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B2DFAE3" w:rsidR="001E41F3" w:rsidRPr="00776695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217E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217E" w:rsidRPr="009E217E">
        <w:rPr>
          <w:rFonts w:hint="eastAsia"/>
          <w:b/>
          <w:noProof/>
          <w:sz w:val="24"/>
        </w:rPr>
        <w:t>125bis</w:t>
      </w:r>
      <w:r>
        <w:rPr>
          <w:b/>
          <w:i/>
          <w:noProof/>
          <w:sz w:val="28"/>
        </w:rPr>
        <w:tab/>
      </w:r>
      <w:r w:rsidR="009E217E">
        <w:rPr>
          <w:rFonts w:hint="eastAsia"/>
          <w:b/>
          <w:i/>
          <w:noProof/>
          <w:sz w:val="28"/>
          <w:lang w:eastAsia="zh-CN"/>
        </w:rPr>
        <w:t>R2-240</w:t>
      </w:r>
      <w:r w:rsidR="00776695">
        <w:rPr>
          <w:rFonts w:eastAsia="宋体" w:hint="eastAsia"/>
          <w:b/>
          <w:i/>
          <w:noProof/>
          <w:sz w:val="28"/>
          <w:lang w:eastAsia="zh-CN"/>
        </w:rPr>
        <w:t>252</w:t>
      </w:r>
      <w:r w:rsidR="00877DF8">
        <w:rPr>
          <w:rFonts w:eastAsia="宋体" w:hint="eastAsia"/>
          <w:b/>
          <w:i/>
          <w:noProof/>
          <w:sz w:val="28"/>
          <w:lang w:eastAsia="zh-CN"/>
        </w:rPr>
        <w:t>4</w:t>
      </w:r>
    </w:p>
    <w:p w14:paraId="7CB45193" w14:textId="1D5C0F1A" w:rsidR="001E41F3" w:rsidRDefault="00A345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val="de-DE" w:eastAsia="zh-CN"/>
        </w:rPr>
        <w:t>Changsha</w:t>
      </w:r>
      <w:r w:rsidRPr="00A10C02">
        <w:rPr>
          <w:b/>
          <w:noProof/>
          <w:sz w:val="24"/>
          <w:lang w:val="de-DE"/>
        </w:rPr>
        <w:t xml:space="preserve">, </w:t>
      </w:r>
      <w:r>
        <w:rPr>
          <w:rFonts w:eastAsiaTheme="minorEastAsia" w:hint="eastAsia"/>
          <w:b/>
          <w:noProof/>
          <w:sz w:val="24"/>
          <w:lang w:val="de-DE" w:eastAsia="zh-CN"/>
        </w:rPr>
        <w:t>China</w:t>
      </w:r>
      <w:r w:rsidRPr="00A10C02">
        <w:rPr>
          <w:b/>
          <w:noProof/>
          <w:sz w:val="24"/>
          <w:lang w:val="de-DE"/>
        </w:rPr>
        <w:t xml:space="preserve">, </w:t>
      </w:r>
      <w:r>
        <w:rPr>
          <w:rFonts w:eastAsiaTheme="minorEastAsia" w:hint="eastAsia"/>
          <w:b/>
          <w:noProof/>
          <w:sz w:val="24"/>
          <w:lang w:val="de-DE" w:eastAsia="zh-CN"/>
        </w:rPr>
        <w:t>April</w:t>
      </w:r>
      <w:r w:rsidRPr="00A10C02">
        <w:rPr>
          <w:b/>
          <w:noProof/>
          <w:sz w:val="24"/>
          <w:lang w:val="de-DE"/>
        </w:rPr>
        <w:t xml:space="preserve"> </w:t>
      </w:r>
      <w:r>
        <w:rPr>
          <w:rFonts w:eastAsiaTheme="minorEastAsia" w:hint="eastAsia"/>
          <w:b/>
          <w:noProof/>
          <w:sz w:val="24"/>
          <w:lang w:val="de-DE" w:eastAsia="zh-CN"/>
        </w:rPr>
        <w:t>15</w:t>
      </w:r>
      <w:r w:rsidRPr="00A10C02">
        <w:rPr>
          <w:b/>
          <w:noProof/>
          <w:sz w:val="24"/>
          <w:lang w:val="de-DE"/>
        </w:rPr>
        <w:t xml:space="preserve">th – </w:t>
      </w:r>
      <w:r>
        <w:rPr>
          <w:rFonts w:eastAsiaTheme="minorEastAsia" w:hint="eastAsia"/>
          <w:b/>
          <w:noProof/>
          <w:sz w:val="24"/>
          <w:lang w:val="de-DE" w:eastAsia="zh-CN"/>
        </w:rPr>
        <w:t>April 19th</w:t>
      </w:r>
      <w:r w:rsidRPr="00A10C02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52817" w:rsidR="001E41F3" w:rsidRPr="00410371" w:rsidRDefault="008479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4F28F6" w:rsidR="001E41F3" w:rsidRPr="00877DF8" w:rsidRDefault="00776695" w:rsidP="00776695">
            <w:pPr>
              <w:pStyle w:val="CRCoverPage"/>
              <w:spacing w:after="0"/>
              <w:ind w:right="560"/>
              <w:jc w:val="right"/>
              <w:rPr>
                <w:rFonts w:eastAsia="宋体"/>
                <w:noProof/>
                <w:lang w:eastAsia="zh-CN"/>
              </w:rPr>
            </w:pPr>
            <w:r w:rsidRPr="00776695">
              <w:rPr>
                <w:rFonts w:hint="eastAsia"/>
                <w:b/>
                <w:noProof/>
                <w:sz w:val="28"/>
                <w:lang w:eastAsia="zh-CN"/>
              </w:rPr>
              <w:t>46</w:t>
            </w:r>
            <w:r w:rsidR="00877DF8">
              <w:rPr>
                <w:rFonts w:eastAsia="宋体" w:hint="eastAsia"/>
                <w:b/>
                <w:noProof/>
                <w:sz w:val="28"/>
                <w:lang w:eastAsia="zh-CN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10379" w:rsidR="001E41F3" w:rsidRPr="00AF6683" w:rsidRDefault="00AF6683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97188" w:rsidR="001E41F3" w:rsidRPr="00410371" w:rsidRDefault="00847971" w:rsidP="007766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77DF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77DF8">
              <w:rPr>
                <w:rFonts w:eastAsia="宋体" w:hint="eastAsia"/>
                <w:b/>
                <w:noProof/>
                <w:sz w:val="28"/>
                <w:lang w:eastAsia="zh-CN"/>
              </w:rPr>
              <w:t>16</w:t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12C85" w:rsidR="00F25D98" w:rsidRDefault="00956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0D6AE0" w:rsidR="00F25D98" w:rsidRDefault="00956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53242" w:rsidR="001E41F3" w:rsidRDefault="00CA0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Clarification on combination of HST and RRM relaxation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348B5D" w:rsidR="001E41F3" w:rsidRDefault="00956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9BCF9" w:rsidR="001E41F3" w:rsidRDefault="00956B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FA936" w:rsidR="001E41F3" w:rsidRDefault="00CA0CC2">
            <w:pPr>
              <w:pStyle w:val="CRCoverPage"/>
              <w:spacing w:after="0"/>
              <w:ind w:left="100"/>
              <w:rPr>
                <w:noProof/>
              </w:rPr>
            </w:pPr>
            <w:r w:rsidRPr="00D320C2">
              <w:rPr>
                <w:lang w:eastAsia="zh-CN"/>
              </w:rPr>
              <w:t xml:space="preserve">NR_HST, </w:t>
            </w:r>
            <w:proofErr w:type="spellStart"/>
            <w:r w:rsidRPr="00D320C2">
              <w:rPr>
                <w:lang w:eastAsia="zh-CN"/>
              </w:rPr>
              <w:t>NR_UE_pow_sav</w:t>
            </w:r>
            <w:proofErr w:type="spellEnd"/>
            <w:r w:rsidRPr="00D320C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FB41B" w:rsidR="001E41F3" w:rsidRPr="00CA0CC2" w:rsidRDefault="00956BC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lang w:eastAsia="zh-CN"/>
              </w:rPr>
              <w:t>2024-04-0</w:t>
            </w:r>
            <w:r w:rsidR="00CA0CC2">
              <w:rPr>
                <w:rFonts w:eastAsia="宋体"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2D76DC" w:rsidR="001E41F3" w:rsidRDefault="00956BC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65AF2A" w:rsidR="001E41F3" w:rsidRPr="00CC7F46" w:rsidRDefault="00956BC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A0CC2">
              <w:rPr>
                <w:rFonts w:eastAsia="宋体"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E2168" w14:textId="77777777" w:rsidR="00CA0CC2" w:rsidRPr="007F65B6" w:rsidRDefault="00CA0CC2" w:rsidP="00CA0CC2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RAN2 received a reply LS on combination of HST and RRM relaxation (R4-2403532). 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RAN4 extensively discussed the applicability of RRM requirements when relaxed measurement criterion is configured to a UE configured with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highSpeedMeasFlag-r16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 or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highSpeedMeasInterFreq-r17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 and agreed that: </w:t>
            </w:r>
          </w:p>
          <w:p w14:paraId="21D449A2" w14:textId="77777777" w:rsidR="00CA0CC2" w:rsidRDefault="00CA0CC2" w:rsidP="00CA0CC2">
            <w:pPr>
              <w:pStyle w:val="CRCoverPage"/>
              <w:rPr>
                <w:rFonts w:eastAsia="宋体"/>
                <w:noProof/>
                <w:lang w:eastAsia="zh-CN"/>
              </w:rPr>
            </w:pPr>
            <w:r w:rsidRPr="007F65B6">
              <w:rPr>
                <w:rFonts w:eastAsiaTheme="minorEastAsia" w:hint="eastAsia"/>
                <w:noProof/>
                <w:lang w:eastAsia="zh-CN"/>
              </w:rPr>
              <w:t>•</w:t>
            </w:r>
            <w:r w:rsidRPr="007F65B6">
              <w:rPr>
                <w:rFonts w:eastAsiaTheme="minorEastAsia"/>
                <w:noProof/>
                <w:lang w:eastAsia="zh-CN"/>
              </w:rPr>
              <w:tab/>
              <w:t xml:space="preserve">If the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lowMobilityEvaluation</w:t>
            </w:r>
            <w:r>
              <w:rPr>
                <w:rFonts w:eastAsiaTheme="minorEastAsia"/>
                <w:noProof/>
                <w:lang w:eastAsia="zh-CN"/>
              </w:rPr>
              <w:t xml:space="preserve"> criterion is con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figured and fulfilled, it is up to UE implementation whether to apply the existing FR1 HST RRM requirements or relaxed RRM requirements corresponding to </w:t>
            </w:r>
            <w:r w:rsidRPr="0074600F">
              <w:rPr>
                <w:rFonts w:eastAsiaTheme="minorEastAsia"/>
                <w:i/>
                <w:noProof/>
                <w:lang w:eastAsia="zh-CN"/>
              </w:rPr>
              <w:t>lowMobilityEvaluation</w:t>
            </w:r>
            <w:r w:rsidRPr="007F65B6">
              <w:rPr>
                <w:rFonts w:eastAsiaTheme="minorEastAsia"/>
                <w:noProof/>
                <w:lang w:eastAsia="zh-CN"/>
              </w:rPr>
              <w:t>, and no additional RAN4 requirement to be defined.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6478B341" w14:textId="208E8D8E" w:rsidR="00956BC9" w:rsidRPr="00CA0CC2" w:rsidRDefault="00CA0CC2" w:rsidP="00CA0CC2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According to the current field description of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highSpeedMeasFlag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, the UE </w:t>
            </w:r>
            <w:r w:rsidRPr="008B5F09">
              <w:rPr>
                <w:rFonts w:eastAsiaTheme="minorEastAsia" w:hint="eastAsia"/>
                <w:b/>
                <w:noProof/>
                <w:lang w:eastAsia="zh-CN"/>
              </w:rPr>
              <w:t>shall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apply the enhanced RRM requirements to support high speed up to 500 km/h if the field is present. This needs to be updated according to RAN4 agreement.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B42FA6">
              <w:rPr>
                <w:rFonts w:eastAsia="宋体" w:hint="eastAsia"/>
                <w:noProof/>
                <w:lang w:eastAsia="zh-CN"/>
              </w:rPr>
              <w:t>As CRs in RAN4 were agreed from Rel-16, the corresponding correction in RAN2 also needs to start from Rel-16.</w:t>
            </w:r>
          </w:p>
          <w:p w14:paraId="708AA7DE" w14:textId="68197DD4" w:rsidR="00CA0CC2" w:rsidRPr="00CA0CC2" w:rsidRDefault="00CA0CC2" w:rsidP="00CA0CC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F47CF" w14:textId="56243722" w:rsidR="00CA0CC2" w:rsidRDefault="00CA0CC2" w:rsidP="00CA0CC2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the field description of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highSpeedMeasFlag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clarify </w:t>
            </w:r>
            <w:r w:rsidR="002D1797">
              <w:rPr>
                <w:rFonts w:eastAsia="宋体" w:hint="eastAsia"/>
                <w:noProof/>
                <w:lang w:eastAsia="zh-CN"/>
              </w:rPr>
              <w:t>when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6A2B58">
              <w:rPr>
                <w:rFonts w:eastAsiaTheme="minorEastAsia"/>
                <w:noProof/>
                <w:lang w:eastAsia="zh-CN"/>
              </w:rPr>
              <w:t xml:space="preserve">the field is present and the </w:t>
            </w:r>
            <w:r w:rsidRPr="006A2B58">
              <w:rPr>
                <w:rFonts w:eastAsiaTheme="minorEastAsia"/>
                <w:i/>
                <w:noProof/>
                <w:lang w:eastAsia="zh-CN"/>
              </w:rPr>
              <w:t>lowMobilityEvaluation-r16</w:t>
            </w:r>
            <w:r w:rsidRPr="006A2B58">
              <w:rPr>
                <w:rFonts w:eastAsiaTheme="minorEastAsia"/>
                <w:noProof/>
                <w:lang w:eastAsia="zh-CN"/>
              </w:rPr>
              <w:t xml:space="preserve"> is configured</w:t>
            </w:r>
            <w:r w:rsidR="001049AF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049AF" w:rsidRPr="007F65B6">
              <w:rPr>
                <w:rFonts w:eastAsiaTheme="minorEastAsia"/>
                <w:noProof/>
                <w:lang w:eastAsia="zh-CN"/>
              </w:rPr>
              <w:t>and fulfilled</w:t>
            </w:r>
            <w:r w:rsidRPr="006A2B58">
              <w:rPr>
                <w:rFonts w:eastAsiaTheme="minorEastAsia"/>
                <w:noProof/>
                <w:lang w:eastAsia="zh-CN"/>
              </w:rPr>
              <w:t>, it is up to UE implementation whether to apply high speed RRM requirements or the relaxed RRM measurement requirements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781DB7C" w14:textId="77777777" w:rsidR="001E41F3" w:rsidRPr="00CA0CC2" w:rsidRDefault="001E41F3" w:rsidP="00DD6285">
            <w:pPr>
              <w:pStyle w:val="CRCoverPage"/>
              <w:spacing w:after="0"/>
              <w:jc w:val="both"/>
              <w:rPr>
                <w:rFonts w:eastAsia="宋体"/>
                <w:iCs/>
                <w:noProof/>
                <w:lang w:eastAsia="zh-CN"/>
              </w:rPr>
            </w:pPr>
          </w:p>
          <w:p w14:paraId="4BCE2406" w14:textId="77777777" w:rsidR="00DD6285" w:rsidRPr="00537EE4" w:rsidRDefault="00DD6285" w:rsidP="00DD6285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537EE4">
              <w:rPr>
                <w:b/>
                <w:noProof/>
                <w:u w:val="single"/>
              </w:rPr>
              <w:t>Impact Analysis</w:t>
            </w:r>
          </w:p>
          <w:p w14:paraId="3E48DD4F" w14:textId="77777777" w:rsidR="00DD6285" w:rsidRPr="006A2B58" w:rsidRDefault="00DD6285" w:rsidP="00DD628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47A1C101" w14:textId="77777777" w:rsidR="00CA0CC2" w:rsidRPr="00537EE4" w:rsidRDefault="00CA0CC2" w:rsidP="00CA0CC2">
            <w:pPr>
              <w:pStyle w:val="CRCoverPage"/>
              <w:spacing w:before="20" w:after="80"/>
            </w:pPr>
            <w:r w:rsidRPr="00537EE4">
              <w:rPr>
                <w:u w:val="single"/>
              </w:rPr>
              <w:t>Impacted 5G architecture options:</w:t>
            </w:r>
            <w:r w:rsidRPr="00537EE4">
              <w:t xml:space="preserve"> </w:t>
            </w:r>
          </w:p>
          <w:p w14:paraId="23761A0F" w14:textId="77777777" w:rsidR="00CA0CC2" w:rsidRPr="00537EE4" w:rsidRDefault="00CA0CC2" w:rsidP="00CA0CC2">
            <w:pPr>
              <w:pStyle w:val="CRCoverPage"/>
              <w:spacing w:before="20" w:after="80"/>
              <w:rPr>
                <w:u w:val="single"/>
                <w:lang w:eastAsia="en-GB"/>
              </w:rPr>
            </w:pPr>
            <w:r w:rsidRPr="00537EE4">
              <w:rPr>
                <w:noProof/>
                <w:lang w:val="en-US" w:eastAsia="zh-CN"/>
              </w:rPr>
              <w:t>NR SA</w:t>
            </w:r>
          </w:p>
          <w:p w14:paraId="04D26B00" w14:textId="77777777" w:rsidR="00CA0CC2" w:rsidRPr="006A2B58" w:rsidRDefault="00CA0CC2" w:rsidP="00CA0CC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  <w:p w14:paraId="175F7F4C" w14:textId="77777777" w:rsidR="00CA0CC2" w:rsidRPr="00537EE4" w:rsidRDefault="00CA0CC2" w:rsidP="00CA0CC2">
            <w:pPr>
              <w:pStyle w:val="CRCoverPage"/>
              <w:spacing w:after="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Impacted functionality:</w:t>
            </w:r>
          </w:p>
          <w:p w14:paraId="45A34519" w14:textId="77777777" w:rsidR="00CA0CC2" w:rsidRPr="006A2B58" w:rsidRDefault="00CA0CC2" w:rsidP="00CA0CC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HST, RRM Relaxation</w:t>
            </w:r>
          </w:p>
          <w:p w14:paraId="239EBCA8" w14:textId="77777777" w:rsidR="00CA0CC2" w:rsidRPr="00537EE4" w:rsidRDefault="00CA0CC2" w:rsidP="00CA0C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B83414" w14:textId="77777777" w:rsidR="00CA0CC2" w:rsidRPr="00537EE4" w:rsidRDefault="00CA0CC2" w:rsidP="00CA0CC2">
            <w:pPr>
              <w:pStyle w:val="CRCoverPage"/>
              <w:spacing w:after="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Inter-operability:</w:t>
            </w:r>
          </w:p>
          <w:p w14:paraId="04B29BD7" w14:textId="77777777" w:rsidR="00CA0CC2" w:rsidRPr="00537EE4" w:rsidRDefault="00CA0CC2" w:rsidP="00CA0CC2">
            <w:pPr>
              <w:pStyle w:val="CRCoverPage"/>
              <w:spacing w:after="0"/>
              <w:rPr>
                <w:noProof/>
              </w:rPr>
            </w:pPr>
            <w:r w:rsidRPr="00537EE4">
              <w:rPr>
                <w:noProof/>
              </w:rPr>
              <w:lastRenderedPageBreak/>
              <w:t xml:space="preserve">1. If the NW is implemented according to the CR but the UE is not then </w:t>
            </w:r>
            <w:r>
              <w:rPr>
                <w:rFonts w:eastAsiaTheme="minorEastAsia" w:hint="eastAsia"/>
                <w:lang w:eastAsia="zh-CN"/>
              </w:rPr>
              <w:t xml:space="preserve">UE will always apply </w:t>
            </w:r>
            <w:proofErr w:type="gramStart"/>
            <w:r>
              <w:rPr>
                <w:rFonts w:eastAsiaTheme="minorEastAsia" w:hint="eastAsia"/>
                <w:lang w:eastAsia="zh-CN"/>
              </w:rPr>
              <w:t>high speed RRM requirements that is</w:t>
            </w:r>
            <w:proofErr w:type="gramEnd"/>
            <w:r>
              <w:rPr>
                <w:rFonts w:eastAsiaTheme="minorEastAsia" w:hint="eastAsia"/>
                <w:lang w:eastAsia="zh-CN"/>
              </w:rPr>
              <w:t xml:space="preserve"> not aligned with agreement</w:t>
            </w:r>
            <w:r w:rsidRPr="00537EE4">
              <w:rPr>
                <w:noProof/>
              </w:rPr>
              <w:t>.</w:t>
            </w:r>
          </w:p>
          <w:p w14:paraId="53113FE6" w14:textId="77777777" w:rsidR="00CA0CC2" w:rsidRPr="00537EE4" w:rsidRDefault="00CA0CC2" w:rsidP="00CA0CC2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 </w:t>
            </w:r>
          </w:p>
          <w:p w14:paraId="57CD4E9E" w14:textId="77777777" w:rsidR="00CA0CC2" w:rsidRPr="00F921E2" w:rsidRDefault="00CA0CC2" w:rsidP="00CA0CC2">
            <w:pPr>
              <w:pStyle w:val="CRCoverPage"/>
              <w:spacing w:after="0"/>
              <w:jc w:val="both"/>
              <w:rPr>
                <w:rFonts w:eastAsiaTheme="minorEastAsia"/>
                <w:noProof/>
                <w:lang w:eastAsia="zh-CN"/>
              </w:rPr>
            </w:pPr>
            <w:r w:rsidRPr="00537EE4">
              <w:rPr>
                <w:noProof/>
              </w:rPr>
              <w:t>2. If the UE is implemented according to the CR but the NW is not then</w:t>
            </w:r>
            <w:r w:rsidRPr="00537EE4">
              <w:t xml:space="preserve"> there is no inter-operability issue</w:t>
            </w:r>
            <w:r>
              <w:rPr>
                <w:rFonts w:ascii="宋体" w:eastAsia="宋体" w:hAnsi="宋体" w:cs="宋体" w:hint="eastAsia"/>
                <w:lang w:eastAsia="zh-CN"/>
              </w:rPr>
              <w:t>.</w:t>
            </w:r>
          </w:p>
          <w:p w14:paraId="31C656EC" w14:textId="444C3E26" w:rsidR="00DD6285" w:rsidRPr="00CA0CC2" w:rsidRDefault="00DD6285" w:rsidP="00DD6285">
            <w:pPr>
              <w:pStyle w:val="CRCoverPage"/>
              <w:spacing w:after="0"/>
              <w:jc w:val="both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57E2E" w:rsidR="001E41F3" w:rsidRDefault="0000622F" w:rsidP="0038588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2B58">
              <w:rPr>
                <w:noProof/>
                <w:lang w:eastAsia="zh-CN"/>
              </w:rPr>
              <w:t>When both HST flag and low mobility relaxation are enabled, UE measurement behavior would still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37665" w:rsidR="001E41F3" w:rsidRDefault="005106D4" w:rsidP="00385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126D8E" w:rsidR="001E41F3" w:rsidRDefault="00006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46EA76" w:rsidR="001E41F3" w:rsidRPr="0000622F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BAD25A" w:rsidR="001E41F3" w:rsidRPr="0000622F" w:rsidRDefault="0038588F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00622F">
              <w:rPr>
                <w:rFonts w:eastAsia="宋体" w:hint="eastAsia"/>
                <w:noProof/>
                <w:lang w:eastAsia="zh-CN"/>
              </w:rPr>
              <w:t>38.304</w:t>
            </w:r>
            <w:r>
              <w:rPr>
                <w:noProof/>
              </w:rPr>
              <w:t xml:space="preserve"> CR</w:t>
            </w:r>
            <w:r w:rsidR="002C403D">
              <w:rPr>
                <w:rFonts w:eastAsia="宋体" w:hint="eastAsia"/>
                <w:noProof/>
                <w:lang w:eastAsia="zh-CN"/>
              </w:rPr>
              <w:t>#</w:t>
            </w:r>
            <w:r w:rsidR="0000622F">
              <w:rPr>
                <w:rFonts w:eastAsia="宋体" w:hint="eastAsia"/>
                <w:noProof/>
                <w:lang w:eastAsia="zh-CN"/>
              </w:rPr>
              <w:t>0395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1F31B5" w:rsidR="001E41F3" w:rsidRDefault="00510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AE87C" w:rsidR="001E41F3" w:rsidRDefault="00510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155C8D" w14:textId="77777777" w:rsidR="00843D3E" w:rsidRDefault="00843D3E" w:rsidP="00843D3E">
      <w:pPr>
        <w:rPr>
          <w:rFonts w:ascii="Arial" w:eastAsiaTheme="minorEastAsia" w:hAnsi="Arial"/>
          <w:color w:val="C00000"/>
          <w:sz w:val="22"/>
          <w:szCs w:val="22"/>
          <w:lang w:eastAsia="zh-CN"/>
        </w:rPr>
        <w:sectPr w:rsidR="00843D3E" w:rsidSect="0052433E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CC6C9C" w:rsidRPr="006C6C2E" w14:paraId="75CDDC1C" w14:textId="77777777" w:rsidTr="00DD6285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1FCF7BD2" w14:textId="77777777" w:rsidR="00CC6C9C" w:rsidRPr="006C6C2E" w:rsidRDefault="00CC6C9C" w:rsidP="00DD628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7582208B" w14:textId="77777777" w:rsidR="00CC6C9C" w:rsidRPr="007D4718" w:rsidRDefault="00CC6C9C" w:rsidP="00CC6C9C">
      <w:pPr>
        <w:pStyle w:val="3"/>
      </w:pPr>
      <w:r w:rsidRPr="007D4718">
        <w:t>6.3.1</w:t>
      </w:r>
      <w:r w:rsidRPr="007D4718">
        <w:tab/>
        <w:t>System information blocks</w:t>
      </w:r>
    </w:p>
    <w:p w14:paraId="2F96C58C" w14:textId="31054527" w:rsidR="00843D3E" w:rsidRDefault="00CC6C9C" w:rsidP="00CC6C9C">
      <w:pPr>
        <w:overflowPunct/>
        <w:autoSpaceDE/>
        <w:autoSpaceDN/>
        <w:adjustRightInd/>
        <w:spacing w:after="0"/>
        <w:textAlignment w:val="auto"/>
        <w:rPr>
          <w:rFonts w:eastAsia="宋体"/>
          <w:noProof/>
          <w:lang w:eastAsia="zh-CN"/>
        </w:rPr>
      </w:pPr>
      <w:r w:rsidRPr="00EF35D9">
        <w:rPr>
          <w:rFonts w:ascii="Arial" w:eastAsiaTheme="minorEastAsia" w:hAnsi="Arial" w:hint="eastAsia"/>
          <w:color w:val="C00000"/>
          <w:sz w:val="22"/>
          <w:szCs w:val="22"/>
          <w:lang w:eastAsia="zh-CN"/>
        </w:rPr>
        <w:t>&lt;Irrelevant Texts Omitted&gt;</w:t>
      </w:r>
    </w:p>
    <w:p w14:paraId="5591DB1C" w14:textId="77777777" w:rsidR="0000622F" w:rsidRDefault="00CC6C9C" w:rsidP="0000622F">
      <w:pPr>
        <w:pStyle w:val="4"/>
      </w:pPr>
      <w:bookmarkStart w:id="1" w:name="_Toc162894671"/>
      <w:bookmarkStart w:id="2" w:name="_Hlk92653127"/>
      <w:r>
        <w:t>–</w:t>
      </w:r>
      <w:r>
        <w:tab/>
      </w:r>
      <w:bookmarkStart w:id="3" w:name="_Toc155858138"/>
      <w:bookmarkStart w:id="4" w:name="_Toc60777242"/>
      <w:bookmarkEnd w:id="1"/>
      <w:bookmarkEnd w:id="2"/>
      <w:proofErr w:type="spellStart"/>
      <w:r w:rsidR="0000622F">
        <w:rPr>
          <w:i/>
          <w:iCs/>
        </w:rPr>
        <w:t>HighSpeedConfig</w:t>
      </w:r>
      <w:bookmarkEnd w:id="3"/>
      <w:bookmarkEnd w:id="4"/>
      <w:proofErr w:type="spellEnd"/>
    </w:p>
    <w:p w14:paraId="578FB1B7" w14:textId="77777777" w:rsidR="0000622F" w:rsidRDefault="0000622F" w:rsidP="0000622F">
      <w:r>
        <w:t xml:space="preserve">The IE </w:t>
      </w:r>
      <w:proofErr w:type="spellStart"/>
      <w:r>
        <w:rPr>
          <w:i/>
        </w:rPr>
        <w:t>HighSpeedConfig</w:t>
      </w:r>
      <w:proofErr w:type="spellEnd"/>
      <w:r>
        <w:t xml:space="preserve"> is used to configure parameters for high speed scenarios.</w:t>
      </w:r>
    </w:p>
    <w:p w14:paraId="3EA18C94" w14:textId="77777777" w:rsidR="0000622F" w:rsidRDefault="0000622F" w:rsidP="0000622F">
      <w:pPr>
        <w:pStyle w:val="TH"/>
      </w:pPr>
      <w:proofErr w:type="spellStart"/>
      <w:r>
        <w:rPr>
          <w:i/>
        </w:rPr>
        <w:t>HighSpeedConfig</w:t>
      </w:r>
      <w:proofErr w:type="spellEnd"/>
      <w:r>
        <w:t xml:space="preserve"> information element</w:t>
      </w:r>
    </w:p>
    <w:p w14:paraId="569ACE19" w14:textId="77777777" w:rsidR="0000622F" w:rsidRDefault="0000622F" w:rsidP="0000622F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0BE1881A" w14:textId="77777777" w:rsidR="0000622F" w:rsidRDefault="0000622F" w:rsidP="0000622F">
      <w:pPr>
        <w:pStyle w:val="PL"/>
        <w:rPr>
          <w:color w:val="808080"/>
        </w:rPr>
      </w:pPr>
      <w:r>
        <w:rPr>
          <w:color w:val="808080"/>
        </w:rPr>
        <w:t>-- TAG-HIGHSPEEDCONFIG-START</w:t>
      </w:r>
    </w:p>
    <w:p w14:paraId="662EF9F3" w14:textId="77777777" w:rsidR="0000622F" w:rsidRDefault="0000622F" w:rsidP="0000622F">
      <w:pPr>
        <w:pStyle w:val="PL"/>
      </w:pPr>
    </w:p>
    <w:p w14:paraId="3337DB6F" w14:textId="77777777" w:rsidR="0000622F" w:rsidRDefault="0000622F" w:rsidP="0000622F">
      <w:pPr>
        <w:pStyle w:val="PL"/>
        <w:rPr>
          <w:rFonts w:eastAsia="Malgun Gothic"/>
        </w:rPr>
      </w:pPr>
      <w:r>
        <w:t>HighSpeedConfig-</w:t>
      </w:r>
      <w:r>
        <w:rPr>
          <w:rFonts w:eastAsia="等线"/>
        </w:rPr>
        <w:t>r</w:t>
      </w:r>
      <w:r>
        <w:t xml:space="preserve">16 ::=  </w:t>
      </w:r>
      <w:r>
        <w:rPr>
          <w:color w:val="993366"/>
        </w:rPr>
        <w:t>SEQUENCE</w:t>
      </w:r>
      <w:r>
        <w:t xml:space="preserve"> {</w:t>
      </w:r>
    </w:p>
    <w:p w14:paraId="00EA0A58" w14:textId="77777777" w:rsidR="0000622F" w:rsidRDefault="0000622F" w:rsidP="0000622F">
      <w:pPr>
        <w:pStyle w:val="PL"/>
        <w:rPr>
          <w:color w:val="808080"/>
        </w:rPr>
      </w:pPr>
      <w:r>
        <w:t xml:space="preserve">    highSpeedMeasFlag-r16    </w:t>
      </w:r>
      <w:r>
        <w:rPr>
          <w:color w:val="993366"/>
        </w:rPr>
        <w:t>ENUMERATED</w:t>
      </w:r>
      <w:r>
        <w:t xml:space="preserve"> {true}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SpCellOnly</w:t>
      </w:r>
    </w:p>
    <w:p w14:paraId="2D9B7D5B" w14:textId="77777777" w:rsidR="0000622F" w:rsidRDefault="0000622F" w:rsidP="0000622F">
      <w:pPr>
        <w:pStyle w:val="PL"/>
        <w:rPr>
          <w:color w:val="808080"/>
        </w:rPr>
      </w:pPr>
      <w:r>
        <w:t xml:space="preserve">    highSpeedDemodFlag-r16   </w:t>
      </w:r>
      <w:r>
        <w:rPr>
          <w:color w:val="993366"/>
        </w:rPr>
        <w:t>ENUMERATED</w:t>
      </w:r>
      <w:r>
        <w:t xml:space="preserve"> {true}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4124C60E" w14:textId="77777777" w:rsidR="0000622F" w:rsidRDefault="0000622F" w:rsidP="0000622F">
      <w:pPr>
        <w:pStyle w:val="PL"/>
        <w:rPr>
          <w:rFonts w:eastAsia="Malgun Gothic"/>
        </w:rPr>
      </w:pPr>
      <w:r>
        <w:rPr>
          <w:rFonts w:eastAsia="宋体"/>
        </w:rPr>
        <w:t xml:space="preserve">    </w:t>
      </w:r>
      <w:r>
        <w:t>...</w:t>
      </w:r>
    </w:p>
    <w:p w14:paraId="3ACEDCB1" w14:textId="77777777" w:rsidR="0000622F" w:rsidRDefault="0000622F" w:rsidP="0000622F">
      <w:pPr>
        <w:pStyle w:val="PL"/>
      </w:pPr>
      <w:r>
        <w:t>}</w:t>
      </w:r>
    </w:p>
    <w:p w14:paraId="2CF54D1E" w14:textId="77777777" w:rsidR="0000622F" w:rsidRDefault="0000622F" w:rsidP="0000622F">
      <w:pPr>
        <w:pStyle w:val="PL"/>
      </w:pPr>
    </w:p>
    <w:p w14:paraId="599C3111" w14:textId="77777777" w:rsidR="0000622F" w:rsidRDefault="0000622F" w:rsidP="0000622F">
      <w:pPr>
        <w:pStyle w:val="PL"/>
        <w:rPr>
          <w:color w:val="808080"/>
        </w:rPr>
      </w:pPr>
      <w:r>
        <w:rPr>
          <w:color w:val="808080"/>
        </w:rPr>
        <w:t>-- TAG-HIGHSPEEDCONFIG-STOP</w:t>
      </w:r>
    </w:p>
    <w:p w14:paraId="581349B8" w14:textId="77777777" w:rsidR="0000622F" w:rsidRDefault="0000622F" w:rsidP="0000622F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76FFEAF0" w14:textId="77777777" w:rsidR="0000622F" w:rsidRDefault="0000622F" w:rsidP="0000622F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00622F" w14:paraId="3207481E" w14:textId="77777777" w:rsidTr="00E16158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E4E3E2" w14:textId="77777777" w:rsidR="0000622F" w:rsidRDefault="0000622F" w:rsidP="00E16158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t>HighSpeedConfig</w:t>
            </w:r>
            <w:r>
              <w:rPr>
                <w:noProof/>
                <w:lang w:eastAsia="en-GB"/>
              </w:rPr>
              <w:t xml:space="preserve"> field descriptions</w:t>
            </w:r>
          </w:p>
        </w:tc>
      </w:tr>
      <w:tr w:rsidR="0000622F" w14:paraId="421C1C14" w14:textId="77777777" w:rsidTr="00E161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6679C5" w14:textId="77777777" w:rsidR="0000622F" w:rsidRDefault="0000622F" w:rsidP="00E161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highSpeedMeasFlag</w:t>
            </w:r>
            <w:proofErr w:type="spellEnd"/>
          </w:p>
          <w:p w14:paraId="625A505C" w14:textId="284C94F4" w:rsidR="0000622F" w:rsidRDefault="0000622F" w:rsidP="00E16158">
            <w:pPr>
              <w:pStyle w:val="TAL"/>
              <w:rPr>
                <w:ins w:id="5" w:author="CATT" w:date="2024-03-26T18:13:00Z"/>
                <w:rFonts w:eastAsiaTheme="minorEastAsia"/>
                <w:lang w:eastAsia="zh-CN"/>
              </w:rPr>
            </w:pPr>
            <w:ins w:id="6" w:author="CATT" w:date="2024-03-26T18:00:00Z">
              <w:r>
                <w:rPr>
                  <w:rFonts w:eastAsiaTheme="minorEastAsia" w:hint="eastAsia"/>
                  <w:lang w:eastAsia="zh-CN"/>
                </w:rPr>
                <w:t xml:space="preserve">If the field is present and the </w:t>
              </w:r>
            </w:ins>
            <w:ins w:id="7" w:author="CATT" w:date="2024-03-26T18:01:00Z">
              <w:r w:rsidRPr="00850CA4">
                <w:rPr>
                  <w:rFonts w:eastAsiaTheme="minorEastAsia"/>
                  <w:i/>
                  <w:lang w:eastAsia="zh-CN"/>
                </w:rPr>
                <w:t>lowMobilityEvaluation</w:t>
              </w:r>
            </w:ins>
            <w:ins w:id="8" w:author="CATT" w:date="2024-03-26T18:04:00Z">
              <w:r>
                <w:rPr>
                  <w:rFonts w:eastAsiaTheme="minorEastAsia" w:hint="eastAsia"/>
                  <w:i/>
                  <w:lang w:eastAsia="zh-CN"/>
                </w:rPr>
                <w:t>-r16</w:t>
              </w:r>
            </w:ins>
            <w:ins w:id="9" w:author="CATT" w:date="2024-03-26T18:01:00Z">
              <w:r w:rsidRPr="00850CA4">
                <w:rPr>
                  <w:rFonts w:eastAsiaTheme="minorEastAsia"/>
                  <w:lang w:eastAsia="zh-CN"/>
                </w:rPr>
                <w:t xml:space="preserve"> is configured</w:t>
              </w:r>
            </w:ins>
            <w:ins w:id="10" w:author="CATT" w:date="2024-04-03T22:30:00Z">
              <w:r w:rsidR="001049AF">
                <w:rPr>
                  <w:rFonts w:eastAsia="宋体" w:hint="eastAsia"/>
                  <w:lang w:eastAsia="zh-CN"/>
                </w:rPr>
                <w:t xml:space="preserve"> </w:t>
              </w:r>
              <w:r w:rsidR="001049AF" w:rsidRPr="007F65B6">
                <w:rPr>
                  <w:rFonts w:eastAsiaTheme="minorEastAsia"/>
                  <w:noProof/>
                  <w:lang w:eastAsia="zh-CN"/>
                </w:rPr>
                <w:t xml:space="preserve">and </w:t>
              </w:r>
            </w:ins>
            <w:ins w:id="11" w:author="CATT" w:date="2024-04-04T18:58:00Z">
              <w:r w:rsidR="002D1797">
                <w:rPr>
                  <w:rFonts w:eastAsia="宋体" w:hint="eastAsia"/>
                  <w:noProof/>
                  <w:lang w:eastAsia="zh-CN"/>
                </w:rPr>
                <w:t xml:space="preserve">the corresponding </w:t>
              </w:r>
              <w:r w:rsidR="002D1797" w:rsidRPr="002D1797">
                <w:rPr>
                  <w:rFonts w:eastAsia="宋体"/>
                  <w:noProof/>
                  <w:lang w:eastAsia="zh-CN"/>
                </w:rPr>
                <w:t xml:space="preserve">criterion is </w:t>
              </w:r>
            </w:ins>
            <w:bookmarkStart w:id="12" w:name="_GoBack"/>
            <w:bookmarkEnd w:id="12"/>
            <w:ins w:id="13" w:author="CATT" w:date="2024-04-03T22:30:00Z">
              <w:r w:rsidR="001049AF" w:rsidRPr="007F65B6">
                <w:rPr>
                  <w:rFonts w:eastAsiaTheme="minorEastAsia"/>
                  <w:noProof/>
                  <w:lang w:eastAsia="zh-CN"/>
                </w:rPr>
                <w:t>fulfilled</w:t>
              </w:r>
            </w:ins>
            <w:ins w:id="14" w:author="CATT" w:date="2024-03-26T18:01:00Z">
              <w:r>
                <w:rPr>
                  <w:rFonts w:eastAsiaTheme="minorEastAsia" w:hint="eastAsia"/>
                  <w:lang w:eastAsia="zh-CN"/>
                </w:rPr>
                <w:t xml:space="preserve">, it is up to UE implementation whether to apply high speed </w:t>
              </w:r>
            </w:ins>
            <w:ins w:id="15" w:author="CATT" w:date="2024-03-26T18:03:00Z">
              <w:r>
                <w:rPr>
                  <w:rFonts w:eastAsiaTheme="minorEastAsia" w:hint="eastAsia"/>
                  <w:lang w:eastAsia="zh-CN"/>
                </w:rPr>
                <w:t xml:space="preserve">RRM </w:t>
              </w:r>
            </w:ins>
            <w:ins w:id="16" w:author="CATT" w:date="2024-03-26T18:01:00Z">
              <w:r>
                <w:rPr>
                  <w:rFonts w:eastAsiaTheme="minorEastAsia" w:hint="eastAsia"/>
                  <w:lang w:eastAsia="zh-CN"/>
                </w:rPr>
                <w:t xml:space="preserve">requirements </w:t>
              </w:r>
            </w:ins>
            <w:ins w:id="17" w:author="CATT" w:date="2024-03-26T18:02:00Z">
              <w:r>
                <w:rPr>
                  <w:rFonts w:eastAsiaTheme="minorEastAsia" w:hint="eastAsia"/>
                  <w:lang w:eastAsia="zh-CN"/>
                </w:rPr>
                <w:t xml:space="preserve">or </w:t>
              </w:r>
            </w:ins>
            <w:ins w:id="18" w:author="CATT" w:date="2024-03-26T18:03:00Z">
              <w:r>
                <w:rPr>
                  <w:rFonts w:eastAsiaTheme="minorEastAsia" w:hint="eastAsia"/>
                  <w:lang w:eastAsia="zh-CN"/>
                </w:rPr>
                <w:t xml:space="preserve">the relaxed RRM </w:t>
              </w:r>
              <w:r>
                <w:rPr>
                  <w:rFonts w:eastAsiaTheme="minorEastAsia"/>
                  <w:lang w:eastAsia="zh-CN"/>
                </w:rPr>
                <w:t>measurement</w:t>
              </w:r>
              <w:r>
                <w:rPr>
                  <w:rFonts w:eastAsiaTheme="minorEastAsia" w:hint="eastAsia"/>
                  <w:lang w:eastAsia="zh-CN"/>
                </w:rPr>
                <w:t xml:space="preserve"> requirements as specified in </w:t>
              </w:r>
              <w:r>
                <w:t>TS 38.133 [14]</w:t>
              </w:r>
              <w:r>
                <w:rPr>
                  <w:rFonts w:eastAsiaTheme="minorEastAsia" w:hint="eastAsia"/>
                  <w:lang w:eastAsia="zh-CN"/>
                </w:rPr>
                <w:t xml:space="preserve">. </w:t>
              </w:r>
            </w:ins>
            <w:ins w:id="19" w:author="CATT" w:date="2024-03-27T13:29:00Z">
              <w:r>
                <w:rPr>
                  <w:rFonts w:eastAsiaTheme="minorEastAsia" w:hint="eastAsia"/>
                  <w:lang w:eastAsia="zh-CN"/>
                </w:rPr>
                <w:t>For other cases</w:t>
              </w:r>
            </w:ins>
            <w:ins w:id="20" w:author="CATT" w:date="2024-03-26T18:13:00Z">
              <w:r>
                <w:rPr>
                  <w:rFonts w:eastAsiaTheme="minorEastAsia" w:hint="eastAsia"/>
                  <w:lang w:eastAsia="zh-CN"/>
                </w:rPr>
                <w:t>:</w:t>
              </w:r>
            </w:ins>
          </w:p>
          <w:p w14:paraId="3DC9B270" w14:textId="77777777" w:rsidR="0000622F" w:rsidRDefault="0000622F" w:rsidP="00E16158">
            <w:pPr>
              <w:pStyle w:val="TAL"/>
            </w:pPr>
            <w:r>
              <w:t xml:space="preserve">If the field is present </w:t>
            </w:r>
            <w:r>
              <w:rPr>
                <w:rFonts w:cs="Arial"/>
                <w:szCs w:val="18"/>
              </w:rPr>
              <w:t>and</w:t>
            </w:r>
            <w:r>
              <w:rPr>
                <w:rStyle w:val="apple-converted-space"/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UE supports</w:t>
            </w:r>
            <w:r>
              <w:rPr>
                <w:rStyle w:val="apple-converted-space"/>
                <w:rFonts w:cs="Arial"/>
                <w:szCs w:val="18"/>
              </w:rPr>
              <w:t xml:space="preserve"> </w:t>
            </w:r>
            <w:r>
              <w:rPr>
                <w:rFonts w:cs="Arial"/>
                <w:i/>
                <w:iCs/>
                <w:szCs w:val="18"/>
              </w:rPr>
              <w:t>measurementEnhancement-r16</w:t>
            </w:r>
            <w:r>
              <w:t xml:space="preserve">, the UE shall apply the enhanced </w:t>
            </w:r>
            <w:r>
              <w:rPr>
                <w:rFonts w:cs="Arial"/>
                <w:szCs w:val="18"/>
              </w:rPr>
              <w:t>intra-NR and inter-RAT EUTRAN</w:t>
            </w:r>
            <w:r>
              <w:t xml:space="preserve"> RRM requirements to support high speed up to 500 km/h as specified in TS 38.133 [14].</w:t>
            </w:r>
          </w:p>
          <w:p w14:paraId="7DCF446E" w14:textId="77777777" w:rsidR="0000622F" w:rsidRDefault="0000622F" w:rsidP="00E16158">
            <w:pPr>
              <w:pStyle w:val="TAL"/>
            </w:pPr>
            <w:r>
              <w:t xml:space="preserve">If the field is present and UE supports </w:t>
            </w:r>
            <w:r>
              <w:rPr>
                <w:i/>
                <w:iCs/>
              </w:rPr>
              <w:t>intraNR-MeasurementEnhancement-r16</w:t>
            </w:r>
            <w:r>
              <w:t>, the UE shall apply enhanced intra-NR RRM requirement to support high speed up to 500 km/h as specified in TS 38.133 [14].</w:t>
            </w:r>
          </w:p>
          <w:p w14:paraId="138136AF" w14:textId="77777777" w:rsidR="0000622F" w:rsidRDefault="0000622F" w:rsidP="00E16158">
            <w:pPr>
              <w:pStyle w:val="TAL"/>
            </w:pPr>
            <w:r>
              <w:t>If the field is present and UE supports</w:t>
            </w:r>
            <w:r>
              <w:rPr>
                <w:i/>
                <w:iCs/>
              </w:rPr>
              <w:t xml:space="preserve"> interRAT-MeasurementEnhancement-r16</w:t>
            </w:r>
            <w:r>
              <w:t>, the UE shall apply enhanced inter-RAT EUTRAN RRM requirement to support high speed up to 500 km/h as specified in TS 38.133 [14].</w:t>
            </w:r>
          </w:p>
          <w:p w14:paraId="5F1BA1D4" w14:textId="77777777" w:rsidR="0000622F" w:rsidRDefault="0000622F" w:rsidP="00E16158">
            <w:pPr>
              <w:pStyle w:val="TAL"/>
              <w:rPr>
                <w:lang w:eastAsia="zh-CN"/>
              </w:rPr>
            </w:pPr>
            <w:r>
              <w:t xml:space="preserve">This parameter only applies to the </w:t>
            </w:r>
            <w:r>
              <w:rPr>
                <w:lang w:eastAsia="zh-CN"/>
              </w:rPr>
              <w:t xml:space="preserve">serving frequency </w:t>
            </w:r>
            <w:r>
              <w:t xml:space="preserve">of </w:t>
            </w:r>
            <w:proofErr w:type="spellStart"/>
            <w:r>
              <w:t>SpCell</w:t>
            </w:r>
            <w:proofErr w:type="spellEnd"/>
            <w:r>
              <w:t>.</w:t>
            </w:r>
          </w:p>
        </w:tc>
      </w:tr>
      <w:tr w:rsidR="0000622F" w14:paraId="59E2CF7C" w14:textId="77777777" w:rsidTr="00E16158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E11D8" w14:textId="77777777" w:rsidR="0000622F" w:rsidRDefault="0000622F" w:rsidP="00E1615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highSpeedDemodFlag</w:t>
            </w:r>
            <w:proofErr w:type="spellEnd"/>
          </w:p>
          <w:p w14:paraId="58AF587E" w14:textId="77777777" w:rsidR="0000622F" w:rsidRDefault="0000622F" w:rsidP="00E16158">
            <w:pPr>
              <w:pStyle w:val="TAL"/>
              <w:rPr>
                <w:lang w:eastAsia="zh-CN"/>
              </w:rPr>
            </w:pPr>
            <w:r>
              <w:t xml:space="preserve">If the field is present and UE supports </w:t>
            </w:r>
            <w:r>
              <w:rPr>
                <w:i/>
                <w:iCs/>
              </w:rPr>
              <w:t>demodulationEnhancement-r16</w:t>
            </w:r>
            <w:r>
              <w:t xml:space="preserve">, the UE shall apply the enhanced demodulation processing for HST-SFN joint transmission scheme with velocity up to 500km/h as specified in TS 38.101-4 [59]. This parameter only applies to </w:t>
            </w:r>
            <w:proofErr w:type="spellStart"/>
            <w:r>
              <w:t>SpCell</w:t>
            </w:r>
            <w:proofErr w:type="spellEnd"/>
            <w:r>
              <w:t>.</w:t>
            </w:r>
          </w:p>
        </w:tc>
      </w:tr>
    </w:tbl>
    <w:p w14:paraId="6D3EAF98" w14:textId="77777777" w:rsidR="0000622F" w:rsidRDefault="0000622F" w:rsidP="0000622F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00622F" w14:paraId="5488F202" w14:textId="77777777" w:rsidTr="00E16158">
        <w:trPr>
          <w:trHeight w:val="258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5B79" w14:textId="77777777" w:rsidR="0000622F" w:rsidRDefault="0000622F" w:rsidP="00E16158">
            <w:pPr>
              <w:pStyle w:val="TAH"/>
              <w:rPr>
                <w:rFonts w:eastAsia="Calibri"/>
                <w:lang w:eastAsia="sv-SE"/>
              </w:rPr>
            </w:pPr>
            <w:r>
              <w:rPr>
                <w:rFonts w:eastAsia="Calibri"/>
                <w:lang w:eastAsia="sv-SE"/>
              </w:rPr>
              <w:t>Conditional Presence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F12B" w14:textId="77777777" w:rsidR="0000622F" w:rsidRDefault="0000622F" w:rsidP="00E16158">
            <w:pPr>
              <w:pStyle w:val="TAH"/>
              <w:rPr>
                <w:rFonts w:eastAsia="Calibri"/>
                <w:lang w:eastAsia="sv-SE"/>
              </w:rPr>
            </w:pPr>
            <w:r>
              <w:rPr>
                <w:rFonts w:eastAsia="Calibri"/>
                <w:lang w:eastAsia="sv-SE"/>
              </w:rPr>
              <w:t>Explanation</w:t>
            </w:r>
          </w:p>
        </w:tc>
      </w:tr>
      <w:tr w:rsidR="0000622F" w14:paraId="3BDE7B0C" w14:textId="77777777" w:rsidTr="00E16158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2C71" w14:textId="77777777" w:rsidR="0000622F" w:rsidRDefault="0000622F" w:rsidP="00E16158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proofErr w:type="spellStart"/>
            <w:r>
              <w:rPr>
                <w:rFonts w:eastAsia="Calibri"/>
                <w:i/>
                <w:iCs/>
                <w:lang w:eastAsia="sv-SE"/>
              </w:rPr>
              <w:t>SpCellOnly</w:t>
            </w:r>
            <w:proofErr w:type="spellEnd"/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AC3C" w14:textId="77777777" w:rsidR="0000622F" w:rsidRDefault="0000622F" w:rsidP="00E16158">
            <w:pPr>
              <w:pStyle w:val="TAL"/>
              <w:rPr>
                <w:rFonts w:eastAsia="Calibri"/>
                <w:lang w:eastAsia="sv-SE"/>
              </w:rPr>
            </w:pPr>
            <w:r>
              <w:rPr>
                <w:rFonts w:eastAsia="Calibri"/>
                <w:lang w:eastAsia="sv-SE"/>
              </w:rPr>
              <w:t xml:space="preserve">The field is optionally present, Need R, in the </w:t>
            </w:r>
            <w:proofErr w:type="spellStart"/>
            <w:r>
              <w:rPr>
                <w:i/>
                <w:iCs/>
                <w:lang w:eastAsia="sv-SE"/>
              </w:rPr>
              <w:t>ServingCellConfigCommonSIB</w:t>
            </w:r>
            <w:proofErr w:type="spellEnd"/>
            <w:r>
              <w:rPr>
                <w:iCs/>
              </w:rPr>
              <w:t xml:space="preserve"> or in the </w:t>
            </w:r>
            <w:proofErr w:type="spellStart"/>
            <w:r>
              <w:rPr>
                <w:i/>
              </w:rPr>
              <w:t>ServingCellConfigCommon</w:t>
            </w:r>
            <w:proofErr w:type="spellEnd"/>
            <w:r>
              <w:rPr>
                <w:rFonts w:eastAsia="Calibri"/>
                <w:lang w:eastAsia="sv-SE"/>
              </w:rPr>
              <w:t xml:space="preserve"> of </w:t>
            </w:r>
            <w:proofErr w:type="gramStart"/>
            <w:r>
              <w:rPr>
                <w:rFonts w:eastAsia="Calibri"/>
                <w:lang w:eastAsia="sv-SE"/>
              </w:rPr>
              <w:t>an</w:t>
            </w:r>
            <w:proofErr w:type="gramEnd"/>
            <w:r>
              <w:rPr>
                <w:rFonts w:eastAsia="Calibri"/>
                <w:lang w:eastAsia="sv-SE"/>
              </w:rPr>
              <w:t xml:space="preserve"> </w:t>
            </w:r>
            <w:proofErr w:type="spellStart"/>
            <w:r>
              <w:rPr>
                <w:rFonts w:eastAsia="Calibri"/>
                <w:lang w:eastAsia="sv-SE"/>
              </w:rPr>
              <w:t>SpCell</w:t>
            </w:r>
            <w:proofErr w:type="spellEnd"/>
            <w:r>
              <w:rPr>
                <w:rFonts w:eastAsia="Calibri"/>
                <w:lang w:eastAsia="sv-SE"/>
              </w:rPr>
              <w:t>. It is absent otherwise.</w:t>
            </w:r>
          </w:p>
        </w:tc>
      </w:tr>
    </w:tbl>
    <w:p w14:paraId="612361EF" w14:textId="77777777" w:rsidR="0000622F" w:rsidRPr="0095250E" w:rsidRDefault="0000622F" w:rsidP="0000622F"/>
    <w:p w14:paraId="2D74D90C" w14:textId="25710137" w:rsidR="00CC6C9C" w:rsidRDefault="00CC6C9C" w:rsidP="0000622F">
      <w:pPr>
        <w:pStyle w:val="4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CC6C9C" w:rsidRPr="006C6C2E" w14:paraId="15D57FD9" w14:textId="77777777" w:rsidTr="00DD6285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25BE6FD8" w14:textId="77777777" w:rsidR="00CC6C9C" w:rsidRPr="006C6C2E" w:rsidRDefault="00CC6C9C" w:rsidP="00DD628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21" w:name="_Toc60777379"/>
            <w:bookmarkStart w:id="22" w:name="_Toc14678146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21"/>
      <w:bookmarkEnd w:id="22"/>
    </w:tbl>
    <w:p w14:paraId="291F02E2" w14:textId="77777777" w:rsidR="00CC6C9C" w:rsidRPr="00CC6C9C" w:rsidRDefault="00CC6C9C" w:rsidP="00843D3E">
      <w:pPr>
        <w:rPr>
          <w:rFonts w:eastAsia="宋体"/>
          <w:noProof/>
          <w:lang w:eastAsia="zh-CN"/>
        </w:rPr>
      </w:pPr>
    </w:p>
    <w:sectPr w:rsidR="00CC6C9C" w:rsidRPr="00CC6C9C" w:rsidSect="0052433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31D39" w14:textId="77777777" w:rsidR="00847971" w:rsidRDefault="00847971">
      <w:r>
        <w:separator/>
      </w:r>
    </w:p>
  </w:endnote>
  <w:endnote w:type="continuationSeparator" w:id="0">
    <w:p w14:paraId="76871C5D" w14:textId="77777777" w:rsidR="00847971" w:rsidRDefault="00847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283EB5" w14:textId="77777777" w:rsidR="00847971" w:rsidRDefault="00847971">
      <w:r>
        <w:separator/>
      </w:r>
    </w:p>
  </w:footnote>
  <w:footnote w:type="continuationSeparator" w:id="0">
    <w:p w14:paraId="74A5226D" w14:textId="77777777" w:rsidR="00847971" w:rsidRDefault="00847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D6285" w:rsidRDefault="00DD628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62CDB"/>
    <w:multiLevelType w:val="hybridMultilevel"/>
    <w:tmpl w:val="FA7C19DE"/>
    <w:lvl w:ilvl="0" w:tplc="FB1AB9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809D0"/>
    <w:multiLevelType w:val="hybridMultilevel"/>
    <w:tmpl w:val="35D24336"/>
    <w:lvl w:ilvl="0" w:tplc="9B569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6566404A"/>
    <w:multiLevelType w:val="hybridMultilevel"/>
    <w:tmpl w:val="60786008"/>
    <w:lvl w:ilvl="0" w:tplc="15189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22F"/>
    <w:rsid w:val="00022E4A"/>
    <w:rsid w:val="00070E09"/>
    <w:rsid w:val="000A6394"/>
    <w:rsid w:val="000B7FED"/>
    <w:rsid w:val="000C038A"/>
    <w:rsid w:val="000C6598"/>
    <w:rsid w:val="000D44B3"/>
    <w:rsid w:val="001049AF"/>
    <w:rsid w:val="00145D43"/>
    <w:rsid w:val="00180867"/>
    <w:rsid w:val="00192C46"/>
    <w:rsid w:val="001A08B3"/>
    <w:rsid w:val="001A7B60"/>
    <w:rsid w:val="001B52F0"/>
    <w:rsid w:val="001B7A65"/>
    <w:rsid w:val="001E41F3"/>
    <w:rsid w:val="0026004D"/>
    <w:rsid w:val="002640DD"/>
    <w:rsid w:val="00272A77"/>
    <w:rsid w:val="00275D12"/>
    <w:rsid w:val="00284FEB"/>
    <w:rsid w:val="002860C4"/>
    <w:rsid w:val="002B5741"/>
    <w:rsid w:val="002C403D"/>
    <w:rsid w:val="002D1797"/>
    <w:rsid w:val="002E472E"/>
    <w:rsid w:val="00305409"/>
    <w:rsid w:val="003609EF"/>
    <w:rsid w:val="0036231A"/>
    <w:rsid w:val="00374DD4"/>
    <w:rsid w:val="0038588F"/>
    <w:rsid w:val="003E1A36"/>
    <w:rsid w:val="00410371"/>
    <w:rsid w:val="004242F1"/>
    <w:rsid w:val="004808A7"/>
    <w:rsid w:val="004B75B7"/>
    <w:rsid w:val="005106D4"/>
    <w:rsid w:val="005141D9"/>
    <w:rsid w:val="0051580D"/>
    <w:rsid w:val="0052433E"/>
    <w:rsid w:val="00547111"/>
    <w:rsid w:val="00554D7A"/>
    <w:rsid w:val="00592D74"/>
    <w:rsid w:val="005C0C33"/>
    <w:rsid w:val="005E2C44"/>
    <w:rsid w:val="00603242"/>
    <w:rsid w:val="00621188"/>
    <w:rsid w:val="006257ED"/>
    <w:rsid w:val="00653DE4"/>
    <w:rsid w:val="00665C47"/>
    <w:rsid w:val="00692BD0"/>
    <w:rsid w:val="00695808"/>
    <w:rsid w:val="006B46FB"/>
    <w:rsid w:val="006E21FB"/>
    <w:rsid w:val="00752F86"/>
    <w:rsid w:val="00776695"/>
    <w:rsid w:val="00792342"/>
    <w:rsid w:val="007977A8"/>
    <w:rsid w:val="007B512A"/>
    <w:rsid w:val="007C2097"/>
    <w:rsid w:val="007D6A07"/>
    <w:rsid w:val="007F7259"/>
    <w:rsid w:val="008040A8"/>
    <w:rsid w:val="008279FA"/>
    <w:rsid w:val="00843D3E"/>
    <w:rsid w:val="00847971"/>
    <w:rsid w:val="008626E7"/>
    <w:rsid w:val="00870EE7"/>
    <w:rsid w:val="00877DF8"/>
    <w:rsid w:val="008863B9"/>
    <w:rsid w:val="008A45A6"/>
    <w:rsid w:val="008D3CCC"/>
    <w:rsid w:val="008F3789"/>
    <w:rsid w:val="008F686C"/>
    <w:rsid w:val="009148DE"/>
    <w:rsid w:val="00941E30"/>
    <w:rsid w:val="009531B0"/>
    <w:rsid w:val="00956BC9"/>
    <w:rsid w:val="009741B3"/>
    <w:rsid w:val="009777D9"/>
    <w:rsid w:val="00991B88"/>
    <w:rsid w:val="009A5753"/>
    <w:rsid w:val="009A579D"/>
    <w:rsid w:val="009E217E"/>
    <w:rsid w:val="009E3297"/>
    <w:rsid w:val="009F734F"/>
    <w:rsid w:val="00A246B6"/>
    <w:rsid w:val="00A34537"/>
    <w:rsid w:val="00A47E70"/>
    <w:rsid w:val="00A50CF0"/>
    <w:rsid w:val="00A7671C"/>
    <w:rsid w:val="00AA2CBC"/>
    <w:rsid w:val="00AC5820"/>
    <w:rsid w:val="00AD1CD8"/>
    <w:rsid w:val="00AF6683"/>
    <w:rsid w:val="00B258BB"/>
    <w:rsid w:val="00B42FA6"/>
    <w:rsid w:val="00B67B97"/>
    <w:rsid w:val="00B968C8"/>
    <w:rsid w:val="00BA3EC5"/>
    <w:rsid w:val="00BA51D9"/>
    <w:rsid w:val="00BB5DFC"/>
    <w:rsid w:val="00BD279D"/>
    <w:rsid w:val="00BD6BB8"/>
    <w:rsid w:val="00C04FAC"/>
    <w:rsid w:val="00C66BA2"/>
    <w:rsid w:val="00C870F6"/>
    <w:rsid w:val="00C95985"/>
    <w:rsid w:val="00CA0CC2"/>
    <w:rsid w:val="00CC5026"/>
    <w:rsid w:val="00CC68D0"/>
    <w:rsid w:val="00CC6C9C"/>
    <w:rsid w:val="00CC7F46"/>
    <w:rsid w:val="00CD3462"/>
    <w:rsid w:val="00D03F9A"/>
    <w:rsid w:val="00D06D51"/>
    <w:rsid w:val="00D24991"/>
    <w:rsid w:val="00D4323F"/>
    <w:rsid w:val="00D50255"/>
    <w:rsid w:val="00D66520"/>
    <w:rsid w:val="00D84AE9"/>
    <w:rsid w:val="00D9124E"/>
    <w:rsid w:val="00D93680"/>
    <w:rsid w:val="00DC1901"/>
    <w:rsid w:val="00DD6285"/>
    <w:rsid w:val="00DE34CF"/>
    <w:rsid w:val="00E13F3D"/>
    <w:rsid w:val="00E34898"/>
    <w:rsid w:val="00EB09B7"/>
    <w:rsid w:val="00EE7D7C"/>
    <w:rsid w:val="00EF1381"/>
    <w:rsid w:val="00F253C5"/>
    <w:rsid w:val="00F25D98"/>
    <w:rsid w:val="00F300FB"/>
    <w:rsid w:val="00F360E9"/>
    <w:rsid w:val="00F37C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72A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72A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72A7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72A7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72A7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72A77"/>
    <w:pPr>
      <w:outlineLvl w:val="5"/>
    </w:pPr>
  </w:style>
  <w:style w:type="paragraph" w:styleId="7">
    <w:name w:val="heading 7"/>
    <w:basedOn w:val="H6"/>
    <w:next w:val="a"/>
    <w:link w:val="7Char"/>
    <w:qFormat/>
    <w:rsid w:val="00272A77"/>
    <w:pPr>
      <w:outlineLvl w:val="6"/>
    </w:pPr>
  </w:style>
  <w:style w:type="paragraph" w:styleId="8">
    <w:name w:val="heading 8"/>
    <w:basedOn w:val="1"/>
    <w:next w:val="a"/>
    <w:link w:val="8Char"/>
    <w:qFormat/>
    <w:rsid w:val="00272A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72A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72A7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72A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72A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72A77"/>
    <w:pPr>
      <w:ind w:left="1701" w:hanging="1701"/>
    </w:pPr>
  </w:style>
  <w:style w:type="paragraph" w:styleId="40">
    <w:name w:val="toc 4"/>
    <w:basedOn w:val="30"/>
    <w:uiPriority w:val="39"/>
    <w:rsid w:val="00272A77"/>
    <w:pPr>
      <w:ind w:left="1418" w:hanging="1418"/>
    </w:pPr>
  </w:style>
  <w:style w:type="paragraph" w:styleId="30">
    <w:name w:val="toc 3"/>
    <w:basedOn w:val="20"/>
    <w:uiPriority w:val="39"/>
    <w:rsid w:val="00272A77"/>
    <w:pPr>
      <w:ind w:left="1134" w:hanging="1134"/>
    </w:pPr>
  </w:style>
  <w:style w:type="paragraph" w:styleId="20">
    <w:name w:val="toc 2"/>
    <w:basedOn w:val="10"/>
    <w:uiPriority w:val="39"/>
    <w:rsid w:val="00272A7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72A77"/>
    <w:pPr>
      <w:ind w:left="284"/>
    </w:pPr>
  </w:style>
  <w:style w:type="paragraph" w:styleId="11">
    <w:name w:val="index 1"/>
    <w:basedOn w:val="a"/>
    <w:qFormat/>
    <w:rsid w:val="00272A77"/>
    <w:pPr>
      <w:keepLines/>
      <w:spacing w:after="0"/>
    </w:pPr>
  </w:style>
  <w:style w:type="paragraph" w:customStyle="1" w:styleId="ZH">
    <w:name w:val="ZH"/>
    <w:rsid w:val="00272A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72A77"/>
    <w:pPr>
      <w:outlineLvl w:val="9"/>
    </w:pPr>
  </w:style>
  <w:style w:type="paragraph" w:styleId="22">
    <w:name w:val="List Number 2"/>
    <w:basedOn w:val="a3"/>
    <w:rsid w:val="00272A77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72A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272A77"/>
    <w:rPr>
      <w:b/>
      <w:position w:val="6"/>
      <w:sz w:val="16"/>
    </w:rPr>
  </w:style>
  <w:style w:type="paragraph" w:styleId="a6">
    <w:name w:val="footnote text"/>
    <w:basedOn w:val="a"/>
    <w:link w:val="Char0"/>
    <w:rsid w:val="00272A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72A77"/>
    <w:rPr>
      <w:b/>
    </w:rPr>
  </w:style>
  <w:style w:type="paragraph" w:customStyle="1" w:styleId="TAC">
    <w:name w:val="TAC"/>
    <w:basedOn w:val="TAL"/>
    <w:link w:val="TACChar"/>
    <w:qFormat/>
    <w:rsid w:val="00272A77"/>
    <w:pPr>
      <w:jc w:val="center"/>
    </w:pPr>
  </w:style>
  <w:style w:type="paragraph" w:customStyle="1" w:styleId="TF">
    <w:name w:val="TF"/>
    <w:basedOn w:val="TH"/>
    <w:link w:val="TFChar"/>
    <w:qFormat/>
    <w:rsid w:val="00272A7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72A77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72A77"/>
    <w:pPr>
      <w:ind w:left="1418" w:hanging="1418"/>
    </w:pPr>
  </w:style>
  <w:style w:type="paragraph" w:customStyle="1" w:styleId="EX">
    <w:name w:val="EX"/>
    <w:basedOn w:val="a"/>
    <w:link w:val="EXChar"/>
    <w:qFormat/>
    <w:rsid w:val="00272A77"/>
    <w:pPr>
      <w:keepLines/>
      <w:ind w:left="1702" w:hanging="1418"/>
    </w:pPr>
  </w:style>
  <w:style w:type="paragraph" w:customStyle="1" w:styleId="FP">
    <w:name w:val="FP"/>
    <w:basedOn w:val="a"/>
    <w:qFormat/>
    <w:rsid w:val="00272A77"/>
    <w:pPr>
      <w:spacing w:after="0"/>
    </w:pPr>
  </w:style>
  <w:style w:type="paragraph" w:customStyle="1" w:styleId="LD">
    <w:name w:val="LD"/>
    <w:rsid w:val="00272A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72A77"/>
    <w:pPr>
      <w:spacing w:after="0"/>
    </w:pPr>
  </w:style>
  <w:style w:type="paragraph" w:customStyle="1" w:styleId="EW">
    <w:name w:val="EW"/>
    <w:basedOn w:val="EX"/>
    <w:qFormat/>
    <w:rsid w:val="00272A77"/>
    <w:pPr>
      <w:spacing w:after="0"/>
    </w:pPr>
  </w:style>
  <w:style w:type="paragraph" w:styleId="60">
    <w:name w:val="toc 6"/>
    <w:basedOn w:val="50"/>
    <w:next w:val="a"/>
    <w:uiPriority w:val="39"/>
    <w:rsid w:val="00272A77"/>
    <w:pPr>
      <w:ind w:left="1985" w:hanging="1985"/>
    </w:pPr>
  </w:style>
  <w:style w:type="paragraph" w:styleId="70">
    <w:name w:val="toc 7"/>
    <w:basedOn w:val="60"/>
    <w:next w:val="a"/>
    <w:uiPriority w:val="39"/>
    <w:rsid w:val="00272A77"/>
    <w:pPr>
      <w:ind w:left="2268" w:hanging="2268"/>
    </w:pPr>
  </w:style>
  <w:style w:type="paragraph" w:styleId="23">
    <w:name w:val="List Bullet 2"/>
    <w:basedOn w:val="a7"/>
    <w:link w:val="2Char0"/>
    <w:qFormat/>
    <w:rsid w:val="00272A77"/>
    <w:pPr>
      <w:ind w:left="851"/>
    </w:pPr>
  </w:style>
  <w:style w:type="paragraph" w:styleId="31">
    <w:name w:val="List Bullet 3"/>
    <w:basedOn w:val="23"/>
    <w:rsid w:val="00272A77"/>
    <w:pPr>
      <w:ind w:left="1135"/>
    </w:pPr>
  </w:style>
  <w:style w:type="paragraph" w:styleId="a3">
    <w:name w:val="List Number"/>
    <w:basedOn w:val="a8"/>
    <w:rsid w:val="00272A77"/>
  </w:style>
  <w:style w:type="paragraph" w:customStyle="1" w:styleId="EQ">
    <w:name w:val="EQ"/>
    <w:basedOn w:val="a"/>
    <w:next w:val="a"/>
    <w:qFormat/>
    <w:rsid w:val="00272A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72A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2A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72A7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72A77"/>
    <w:pPr>
      <w:jc w:val="right"/>
    </w:pPr>
  </w:style>
  <w:style w:type="paragraph" w:customStyle="1" w:styleId="H6">
    <w:name w:val="H6"/>
    <w:basedOn w:val="5"/>
    <w:next w:val="a"/>
    <w:rsid w:val="00272A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2A77"/>
    <w:pPr>
      <w:ind w:left="851" w:hanging="851"/>
    </w:pPr>
  </w:style>
  <w:style w:type="paragraph" w:customStyle="1" w:styleId="TAL">
    <w:name w:val="TAL"/>
    <w:basedOn w:val="a"/>
    <w:link w:val="TALCar"/>
    <w:qFormat/>
    <w:rsid w:val="00272A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2A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72A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72A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72A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72A77"/>
    <w:pPr>
      <w:framePr w:wrap="notBeside" w:y="16161"/>
    </w:pPr>
  </w:style>
  <w:style w:type="character" w:customStyle="1" w:styleId="ZGSM">
    <w:name w:val="ZGSM"/>
    <w:rsid w:val="00272A77"/>
  </w:style>
  <w:style w:type="paragraph" w:styleId="24">
    <w:name w:val="List 2"/>
    <w:basedOn w:val="a8"/>
    <w:rsid w:val="00272A77"/>
    <w:pPr>
      <w:ind w:left="851"/>
    </w:pPr>
  </w:style>
  <w:style w:type="paragraph" w:customStyle="1" w:styleId="ZG">
    <w:name w:val="ZG"/>
    <w:qFormat/>
    <w:rsid w:val="00272A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72A77"/>
    <w:pPr>
      <w:ind w:left="1135"/>
    </w:pPr>
  </w:style>
  <w:style w:type="paragraph" w:styleId="41">
    <w:name w:val="List 4"/>
    <w:basedOn w:val="32"/>
    <w:rsid w:val="00272A77"/>
    <w:pPr>
      <w:ind w:left="1418"/>
    </w:pPr>
  </w:style>
  <w:style w:type="paragraph" w:styleId="51">
    <w:name w:val="List 5"/>
    <w:basedOn w:val="41"/>
    <w:qFormat/>
    <w:rsid w:val="00272A77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72A77"/>
    <w:rPr>
      <w:color w:val="FF0000"/>
    </w:rPr>
  </w:style>
  <w:style w:type="paragraph" w:styleId="a8">
    <w:name w:val="List"/>
    <w:basedOn w:val="a"/>
    <w:rsid w:val="00272A77"/>
    <w:pPr>
      <w:ind w:left="568" w:hanging="284"/>
    </w:pPr>
  </w:style>
  <w:style w:type="paragraph" w:styleId="a7">
    <w:name w:val="List Bullet"/>
    <w:basedOn w:val="a8"/>
    <w:qFormat/>
    <w:rsid w:val="00272A77"/>
  </w:style>
  <w:style w:type="paragraph" w:styleId="42">
    <w:name w:val="List Bullet 4"/>
    <w:basedOn w:val="31"/>
    <w:rsid w:val="00272A77"/>
    <w:pPr>
      <w:ind w:left="1418"/>
    </w:pPr>
  </w:style>
  <w:style w:type="paragraph" w:styleId="52">
    <w:name w:val="List Bullet 5"/>
    <w:basedOn w:val="42"/>
    <w:rsid w:val="00272A77"/>
    <w:pPr>
      <w:ind w:left="1702"/>
    </w:pPr>
  </w:style>
  <w:style w:type="paragraph" w:customStyle="1" w:styleId="B1">
    <w:name w:val="B1"/>
    <w:basedOn w:val="a8"/>
    <w:link w:val="B1Char1"/>
    <w:qFormat/>
    <w:rsid w:val="00272A77"/>
  </w:style>
  <w:style w:type="paragraph" w:customStyle="1" w:styleId="B2">
    <w:name w:val="B2"/>
    <w:basedOn w:val="24"/>
    <w:link w:val="B2Char"/>
    <w:qFormat/>
    <w:rsid w:val="00272A77"/>
  </w:style>
  <w:style w:type="paragraph" w:customStyle="1" w:styleId="B3">
    <w:name w:val="B3"/>
    <w:basedOn w:val="32"/>
    <w:link w:val="B3Char2"/>
    <w:qFormat/>
    <w:rsid w:val="00272A77"/>
  </w:style>
  <w:style w:type="paragraph" w:customStyle="1" w:styleId="B4">
    <w:name w:val="B4"/>
    <w:basedOn w:val="41"/>
    <w:link w:val="B4Char"/>
    <w:qFormat/>
    <w:rsid w:val="00272A77"/>
  </w:style>
  <w:style w:type="paragraph" w:customStyle="1" w:styleId="B5">
    <w:name w:val="B5"/>
    <w:basedOn w:val="51"/>
    <w:link w:val="B5Char"/>
    <w:qFormat/>
    <w:rsid w:val="00272A77"/>
  </w:style>
  <w:style w:type="paragraph" w:styleId="a9">
    <w:name w:val="footer"/>
    <w:basedOn w:val="a4"/>
    <w:link w:val="Char1"/>
    <w:rsid w:val="00272A77"/>
    <w:pPr>
      <w:jc w:val="center"/>
    </w:pPr>
    <w:rPr>
      <w:i/>
    </w:rPr>
  </w:style>
  <w:style w:type="paragraph" w:customStyle="1" w:styleId="ZTD">
    <w:name w:val="ZTD"/>
    <w:basedOn w:val="ZB"/>
    <w:rsid w:val="00272A7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2A7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A77"/>
    <w:rPr>
      <w:color w:val="0000FF"/>
      <w:u w:val="single"/>
    </w:rPr>
  </w:style>
  <w:style w:type="character" w:styleId="ab">
    <w:name w:val="annotation reference"/>
    <w:basedOn w:val="a0"/>
    <w:qFormat/>
    <w:rsid w:val="00272A77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72A77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72A77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72A7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72A77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56BC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Body Text"/>
    <w:basedOn w:val="a"/>
    <w:link w:val="Char5"/>
    <w:qFormat/>
    <w:rsid w:val="00272A77"/>
    <w:pPr>
      <w:spacing w:after="120"/>
    </w:pPr>
  </w:style>
  <w:style w:type="character" w:customStyle="1" w:styleId="Char5">
    <w:name w:val="正文文本 Char"/>
    <w:basedOn w:val="a0"/>
    <w:link w:val="af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locked/>
    <w:rsid w:val="00272A77"/>
    <w:rPr>
      <w:rFonts w:ascii="Times New Roman" w:eastAsia="Times New Roman" w:hAnsi="Times New Roman"/>
      <w:lang w:val="en-GB" w:eastAsia="ja-JP"/>
    </w:rPr>
  </w:style>
  <w:style w:type="character" w:customStyle="1" w:styleId="15">
    <w:name w:val="15"/>
    <w:basedOn w:val="a0"/>
    <w:qFormat/>
    <w:rsid w:val="00272A77"/>
    <w:rPr>
      <w:rFonts w:ascii="Calibri" w:hAnsi="Calibri" w:cs="Calibri" w:hint="default"/>
      <w:color w:val="0000FF"/>
      <w:u w:val="single"/>
    </w:rPr>
  </w:style>
  <w:style w:type="paragraph" w:customStyle="1" w:styleId="3GPPNormalText">
    <w:name w:val="3GPP Normal Text"/>
    <w:basedOn w:val="af1"/>
    <w:link w:val="3GPPNormalTextChar"/>
    <w:qFormat/>
    <w:rsid w:val="00272A7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72A77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272A7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72A77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272A77"/>
    <w:pPr>
      <w:ind w:left="3119"/>
    </w:pPr>
  </w:style>
  <w:style w:type="character" w:customStyle="1" w:styleId="B10Char">
    <w:name w:val="B10 Char"/>
    <w:basedOn w:val="B5Char"/>
    <w:link w:val="B10"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72A77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272A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72A77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72A77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72A77"/>
    <w:pPr>
      <w:ind w:left="2269"/>
    </w:pPr>
  </w:style>
  <w:style w:type="character" w:customStyle="1" w:styleId="B7Char">
    <w:name w:val="B7 Char"/>
    <w:link w:val="B7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72A77"/>
    <w:pPr>
      <w:ind w:left="2552"/>
    </w:pPr>
  </w:style>
  <w:style w:type="paragraph" w:customStyle="1" w:styleId="B9">
    <w:name w:val="B9"/>
    <w:basedOn w:val="B8"/>
    <w:qFormat/>
    <w:rsid w:val="00272A77"/>
    <w:pPr>
      <w:ind w:left="2836"/>
    </w:pPr>
  </w:style>
  <w:style w:type="character" w:customStyle="1" w:styleId="cf01">
    <w:name w:val="cf01"/>
    <w:basedOn w:val="a0"/>
    <w:rsid w:val="00272A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72A77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272A77"/>
    <w:rPr>
      <w:rFonts w:ascii="Courier New" w:hAnsi="Courier New"/>
      <w:lang w:val="nb-NO"/>
    </w:rPr>
  </w:style>
  <w:style w:type="paragraph" w:customStyle="1" w:styleId="Doc-text2">
    <w:name w:val="Doc-text2"/>
    <w:basedOn w:val="a"/>
    <w:link w:val="Doc-text2Char"/>
    <w:qFormat/>
    <w:rsid w:val="00272A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272A77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272A77"/>
  </w:style>
  <w:style w:type="character" w:customStyle="1" w:styleId="EditorsnoteChar0">
    <w:name w:val="Editor´s note Char"/>
    <w:link w:val="Editorsnote0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72A77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272A77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272A77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a0"/>
    <w:rsid w:val="00272A7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qFormat/>
    <w:rsid w:val="00272A77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72A77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72A77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72A77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72A77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272A77"/>
  </w:style>
  <w:style w:type="paragraph" w:customStyle="1" w:styleId="Note-Boxed">
    <w:name w:val="Note - Boxed"/>
    <w:basedOn w:val="a"/>
    <w:next w:val="a"/>
    <w:rsid w:val="00272A7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72A7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272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272A77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72A77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72A77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272A77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272A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2A77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72A77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rsid w:val="00272A77"/>
  </w:style>
  <w:style w:type="character" w:customStyle="1" w:styleId="6Char">
    <w:name w:val="标题 6 Char"/>
    <w:link w:val="6"/>
    <w:qFormat/>
    <w:rsid w:val="00272A77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72A77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72A77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72A77"/>
    <w:rPr>
      <w:rFonts w:ascii="Arial" w:eastAsia="Times New Roman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272A77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272A77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272A77"/>
    <w:rPr>
      <w:rFonts w:ascii="Times New Roman" w:eastAsia="Times New Roman" w:hAnsi="Times New Roman"/>
      <w:sz w:val="16"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7"/>
    <w:uiPriority w:val="34"/>
    <w:qFormat/>
    <w:rsid w:val="00272A77"/>
    <w:pPr>
      <w:ind w:left="720"/>
      <w:contextualSpacing/>
    </w:p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2Char0">
    <w:name w:val="列表项目符号 2 Char"/>
    <w:link w:val="23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72A77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72A77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272A77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72A77"/>
    <w:rPr>
      <w:i/>
      <w:iCs/>
    </w:rPr>
  </w:style>
  <w:style w:type="table" w:styleId="af6">
    <w:name w:val="Table Grid"/>
    <w:basedOn w:val="a1"/>
    <w:uiPriority w:val="39"/>
    <w:qFormat/>
    <w:rsid w:val="00272A7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272A77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72A7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72A77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272A77"/>
  </w:style>
  <w:style w:type="paragraph" w:styleId="34">
    <w:name w:val="Body Text 3"/>
    <w:basedOn w:val="a"/>
    <w:link w:val="3Char0"/>
    <w:qFormat/>
    <w:rsid w:val="00272A7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72A7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apple-converted-space">
    <w:name w:val="apple-converted-space"/>
    <w:basedOn w:val="a0"/>
    <w:rsid w:val="0000622F"/>
  </w:style>
  <w:style w:type="paragraph" w:styleId="af8">
    <w:name w:val="Revision"/>
    <w:hidden/>
    <w:uiPriority w:val="99"/>
    <w:semiHidden/>
    <w:rsid w:val="001049AF"/>
    <w:rPr>
      <w:rFonts w:ascii="Times New Roman" w:eastAsia="Times New Roman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7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72A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72A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72A7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72A7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72A7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72A77"/>
    <w:pPr>
      <w:outlineLvl w:val="5"/>
    </w:pPr>
  </w:style>
  <w:style w:type="paragraph" w:styleId="7">
    <w:name w:val="heading 7"/>
    <w:basedOn w:val="H6"/>
    <w:next w:val="a"/>
    <w:link w:val="7Char"/>
    <w:qFormat/>
    <w:rsid w:val="00272A77"/>
    <w:pPr>
      <w:outlineLvl w:val="6"/>
    </w:pPr>
  </w:style>
  <w:style w:type="paragraph" w:styleId="8">
    <w:name w:val="heading 8"/>
    <w:basedOn w:val="1"/>
    <w:next w:val="a"/>
    <w:link w:val="8Char"/>
    <w:qFormat/>
    <w:rsid w:val="00272A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72A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72A7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72A7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72A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72A77"/>
    <w:pPr>
      <w:ind w:left="1701" w:hanging="1701"/>
    </w:pPr>
  </w:style>
  <w:style w:type="paragraph" w:styleId="40">
    <w:name w:val="toc 4"/>
    <w:basedOn w:val="30"/>
    <w:uiPriority w:val="39"/>
    <w:rsid w:val="00272A77"/>
    <w:pPr>
      <w:ind w:left="1418" w:hanging="1418"/>
    </w:pPr>
  </w:style>
  <w:style w:type="paragraph" w:styleId="30">
    <w:name w:val="toc 3"/>
    <w:basedOn w:val="20"/>
    <w:uiPriority w:val="39"/>
    <w:rsid w:val="00272A77"/>
    <w:pPr>
      <w:ind w:left="1134" w:hanging="1134"/>
    </w:pPr>
  </w:style>
  <w:style w:type="paragraph" w:styleId="20">
    <w:name w:val="toc 2"/>
    <w:basedOn w:val="10"/>
    <w:uiPriority w:val="39"/>
    <w:rsid w:val="00272A7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72A77"/>
    <w:pPr>
      <w:ind w:left="284"/>
    </w:pPr>
  </w:style>
  <w:style w:type="paragraph" w:styleId="11">
    <w:name w:val="index 1"/>
    <w:basedOn w:val="a"/>
    <w:qFormat/>
    <w:rsid w:val="00272A77"/>
    <w:pPr>
      <w:keepLines/>
      <w:spacing w:after="0"/>
    </w:pPr>
  </w:style>
  <w:style w:type="paragraph" w:customStyle="1" w:styleId="ZH">
    <w:name w:val="ZH"/>
    <w:rsid w:val="00272A7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72A77"/>
    <w:pPr>
      <w:outlineLvl w:val="9"/>
    </w:pPr>
  </w:style>
  <w:style w:type="paragraph" w:styleId="22">
    <w:name w:val="List Number 2"/>
    <w:basedOn w:val="a3"/>
    <w:rsid w:val="00272A77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72A7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272A77"/>
    <w:rPr>
      <w:b/>
      <w:position w:val="6"/>
      <w:sz w:val="16"/>
    </w:rPr>
  </w:style>
  <w:style w:type="paragraph" w:styleId="a6">
    <w:name w:val="footnote text"/>
    <w:basedOn w:val="a"/>
    <w:link w:val="Char0"/>
    <w:rsid w:val="00272A7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72A77"/>
    <w:rPr>
      <w:b/>
    </w:rPr>
  </w:style>
  <w:style w:type="paragraph" w:customStyle="1" w:styleId="TAC">
    <w:name w:val="TAC"/>
    <w:basedOn w:val="TAL"/>
    <w:link w:val="TACChar"/>
    <w:qFormat/>
    <w:rsid w:val="00272A77"/>
    <w:pPr>
      <w:jc w:val="center"/>
    </w:pPr>
  </w:style>
  <w:style w:type="paragraph" w:customStyle="1" w:styleId="TF">
    <w:name w:val="TF"/>
    <w:basedOn w:val="TH"/>
    <w:link w:val="TFChar"/>
    <w:qFormat/>
    <w:rsid w:val="00272A7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72A77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72A77"/>
    <w:pPr>
      <w:ind w:left="1418" w:hanging="1418"/>
    </w:pPr>
  </w:style>
  <w:style w:type="paragraph" w:customStyle="1" w:styleId="EX">
    <w:name w:val="EX"/>
    <w:basedOn w:val="a"/>
    <w:link w:val="EXChar"/>
    <w:qFormat/>
    <w:rsid w:val="00272A77"/>
    <w:pPr>
      <w:keepLines/>
      <w:ind w:left="1702" w:hanging="1418"/>
    </w:pPr>
  </w:style>
  <w:style w:type="paragraph" w:customStyle="1" w:styleId="FP">
    <w:name w:val="FP"/>
    <w:basedOn w:val="a"/>
    <w:qFormat/>
    <w:rsid w:val="00272A77"/>
    <w:pPr>
      <w:spacing w:after="0"/>
    </w:pPr>
  </w:style>
  <w:style w:type="paragraph" w:customStyle="1" w:styleId="LD">
    <w:name w:val="LD"/>
    <w:rsid w:val="00272A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72A77"/>
    <w:pPr>
      <w:spacing w:after="0"/>
    </w:pPr>
  </w:style>
  <w:style w:type="paragraph" w:customStyle="1" w:styleId="EW">
    <w:name w:val="EW"/>
    <w:basedOn w:val="EX"/>
    <w:qFormat/>
    <w:rsid w:val="00272A77"/>
    <w:pPr>
      <w:spacing w:after="0"/>
    </w:pPr>
  </w:style>
  <w:style w:type="paragraph" w:styleId="60">
    <w:name w:val="toc 6"/>
    <w:basedOn w:val="50"/>
    <w:next w:val="a"/>
    <w:uiPriority w:val="39"/>
    <w:rsid w:val="00272A77"/>
    <w:pPr>
      <w:ind w:left="1985" w:hanging="1985"/>
    </w:pPr>
  </w:style>
  <w:style w:type="paragraph" w:styleId="70">
    <w:name w:val="toc 7"/>
    <w:basedOn w:val="60"/>
    <w:next w:val="a"/>
    <w:uiPriority w:val="39"/>
    <w:rsid w:val="00272A77"/>
    <w:pPr>
      <w:ind w:left="2268" w:hanging="2268"/>
    </w:pPr>
  </w:style>
  <w:style w:type="paragraph" w:styleId="23">
    <w:name w:val="List Bullet 2"/>
    <w:basedOn w:val="a7"/>
    <w:link w:val="2Char0"/>
    <w:qFormat/>
    <w:rsid w:val="00272A77"/>
    <w:pPr>
      <w:ind w:left="851"/>
    </w:pPr>
  </w:style>
  <w:style w:type="paragraph" w:styleId="31">
    <w:name w:val="List Bullet 3"/>
    <w:basedOn w:val="23"/>
    <w:rsid w:val="00272A77"/>
    <w:pPr>
      <w:ind w:left="1135"/>
    </w:pPr>
  </w:style>
  <w:style w:type="paragraph" w:styleId="a3">
    <w:name w:val="List Number"/>
    <w:basedOn w:val="a8"/>
    <w:rsid w:val="00272A77"/>
  </w:style>
  <w:style w:type="paragraph" w:customStyle="1" w:styleId="EQ">
    <w:name w:val="EQ"/>
    <w:basedOn w:val="a"/>
    <w:next w:val="a"/>
    <w:qFormat/>
    <w:rsid w:val="00272A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72A7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2A7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72A7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72A77"/>
    <w:pPr>
      <w:jc w:val="right"/>
    </w:pPr>
  </w:style>
  <w:style w:type="paragraph" w:customStyle="1" w:styleId="H6">
    <w:name w:val="H6"/>
    <w:basedOn w:val="5"/>
    <w:next w:val="a"/>
    <w:rsid w:val="00272A7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2A77"/>
    <w:pPr>
      <w:ind w:left="851" w:hanging="851"/>
    </w:pPr>
  </w:style>
  <w:style w:type="paragraph" w:customStyle="1" w:styleId="TAL">
    <w:name w:val="TAL"/>
    <w:basedOn w:val="a"/>
    <w:link w:val="TALCar"/>
    <w:qFormat/>
    <w:rsid w:val="00272A7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2A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72A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72A7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72A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72A77"/>
    <w:pPr>
      <w:framePr w:wrap="notBeside" w:y="16161"/>
    </w:pPr>
  </w:style>
  <w:style w:type="character" w:customStyle="1" w:styleId="ZGSM">
    <w:name w:val="ZGSM"/>
    <w:rsid w:val="00272A77"/>
  </w:style>
  <w:style w:type="paragraph" w:styleId="24">
    <w:name w:val="List 2"/>
    <w:basedOn w:val="a8"/>
    <w:rsid w:val="00272A77"/>
    <w:pPr>
      <w:ind w:left="851"/>
    </w:pPr>
  </w:style>
  <w:style w:type="paragraph" w:customStyle="1" w:styleId="ZG">
    <w:name w:val="ZG"/>
    <w:qFormat/>
    <w:rsid w:val="00272A7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72A77"/>
    <w:pPr>
      <w:ind w:left="1135"/>
    </w:pPr>
  </w:style>
  <w:style w:type="paragraph" w:styleId="41">
    <w:name w:val="List 4"/>
    <w:basedOn w:val="32"/>
    <w:rsid w:val="00272A77"/>
    <w:pPr>
      <w:ind w:left="1418"/>
    </w:pPr>
  </w:style>
  <w:style w:type="paragraph" w:styleId="51">
    <w:name w:val="List 5"/>
    <w:basedOn w:val="41"/>
    <w:qFormat/>
    <w:rsid w:val="00272A77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72A77"/>
    <w:rPr>
      <w:color w:val="FF0000"/>
    </w:rPr>
  </w:style>
  <w:style w:type="paragraph" w:styleId="a8">
    <w:name w:val="List"/>
    <w:basedOn w:val="a"/>
    <w:rsid w:val="00272A77"/>
    <w:pPr>
      <w:ind w:left="568" w:hanging="284"/>
    </w:pPr>
  </w:style>
  <w:style w:type="paragraph" w:styleId="a7">
    <w:name w:val="List Bullet"/>
    <w:basedOn w:val="a8"/>
    <w:qFormat/>
    <w:rsid w:val="00272A77"/>
  </w:style>
  <w:style w:type="paragraph" w:styleId="42">
    <w:name w:val="List Bullet 4"/>
    <w:basedOn w:val="31"/>
    <w:rsid w:val="00272A77"/>
    <w:pPr>
      <w:ind w:left="1418"/>
    </w:pPr>
  </w:style>
  <w:style w:type="paragraph" w:styleId="52">
    <w:name w:val="List Bullet 5"/>
    <w:basedOn w:val="42"/>
    <w:rsid w:val="00272A77"/>
    <w:pPr>
      <w:ind w:left="1702"/>
    </w:pPr>
  </w:style>
  <w:style w:type="paragraph" w:customStyle="1" w:styleId="B1">
    <w:name w:val="B1"/>
    <w:basedOn w:val="a8"/>
    <w:link w:val="B1Char1"/>
    <w:qFormat/>
    <w:rsid w:val="00272A77"/>
  </w:style>
  <w:style w:type="paragraph" w:customStyle="1" w:styleId="B2">
    <w:name w:val="B2"/>
    <w:basedOn w:val="24"/>
    <w:link w:val="B2Char"/>
    <w:qFormat/>
    <w:rsid w:val="00272A77"/>
  </w:style>
  <w:style w:type="paragraph" w:customStyle="1" w:styleId="B3">
    <w:name w:val="B3"/>
    <w:basedOn w:val="32"/>
    <w:link w:val="B3Char2"/>
    <w:qFormat/>
    <w:rsid w:val="00272A77"/>
  </w:style>
  <w:style w:type="paragraph" w:customStyle="1" w:styleId="B4">
    <w:name w:val="B4"/>
    <w:basedOn w:val="41"/>
    <w:link w:val="B4Char"/>
    <w:qFormat/>
    <w:rsid w:val="00272A77"/>
  </w:style>
  <w:style w:type="paragraph" w:customStyle="1" w:styleId="B5">
    <w:name w:val="B5"/>
    <w:basedOn w:val="51"/>
    <w:link w:val="B5Char"/>
    <w:qFormat/>
    <w:rsid w:val="00272A77"/>
  </w:style>
  <w:style w:type="paragraph" w:styleId="a9">
    <w:name w:val="footer"/>
    <w:basedOn w:val="a4"/>
    <w:link w:val="Char1"/>
    <w:rsid w:val="00272A77"/>
    <w:pPr>
      <w:jc w:val="center"/>
    </w:pPr>
    <w:rPr>
      <w:i/>
    </w:rPr>
  </w:style>
  <w:style w:type="paragraph" w:customStyle="1" w:styleId="ZTD">
    <w:name w:val="ZTD"/>
    <w:basedOn w:val="ZB"/>
    <w:rsid w:val="00272A7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2A7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A77"/>
    <w:rPr>
      <w:color w:val="0000FF"/>
      <w:u w:val="single"/>
    </w:rPr>
  </w:style>
  <w:style w:type="character" w:styleId="ab">
    <w:name w:val="annotation reference"/>
    <w:basedOn w:val="a0"/>
    <w:qFormat/>
    <w:rsid w:val="00272A77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72A77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72A77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72A7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72A77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56BC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Body Text"/>
    <w:basedOn w:val="a"/>
    <w:link w:val="Char5"/>
    <w:qFormat/>
    <w:rsid w:val="00272A77"/>
    <w:pPr>
      <w:spacing w:after="120"/>
    </w:pPr>
  </w:style>
  <w:style w:type="character" w:customStyle="1" w:styleId="Char5">
    <w:name w:val="正文文本 Char"/>
    <w:basedOn w:val="a0"/>
    <w:link w:val="af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locked/>
    <w:rsid w:val="00272A77"/>
    <w:rPr>
      <w:rFonts w:ascii="Times New Roman" w:eastAsia="Times New Roman" w:hAnsi="Times New Roman"/>
      <w:lang w:val="en-GB" w:eastAsia="ja-JP"/>
    </w:rPr>
  </w:style>
  <w:style w:type="character" w:customStyle="1" w:styleId="15">
    <w:name w:val="15"/>
    <w:basedOn w:val="a0"/>
    <w:qFormat/>
    <w:rsid w:val="00272A77"/>
    <w:rPr>
      <w:rFonts w:ascii="Calibri" w:hAnsi="Calibri" w:cs="Calibri" w:hint="default"/>
      <w:color w:val="0000FF"/>
      <w:u w:val="single"/>
    </w:rPr>
  </w:style>
  <w:style w:type="paragraph" w:customStyle="1" w:styleId="3GPPNormalText">
    <w:name w:val="3GPP Normal Text"/>
    <w:basedOn w:val="af1"/>
    <w:link w:val="3GPPNormalTextChar"/>
    <w:qFormat/>
    <w:rsid w:val="00272A7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72A77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rsid w:val="00272A7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72A77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272A77"/>
    <w:pPr>
      <w:ind w:left="3119"/>
    </w:pPr>
  </w:style>
  <w:style w:type="character" w:customStyle="1" w:styleId="B10Char">
    <w:name w:val="B10 Char"/>
    <w:basedOn w:val="B5Char"/>
    <w:link w:val="B10"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72A77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272A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72A77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72A77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72A77"/>
    <w:pPr>
      <w:ind w:left="2269"/>
    </w:pPr>
  </w:style>
  <w:style w:type="character" w:customStyle="1" w:styleId="B7Char">
    <w:name w:val="B7 Char"/>
    <w:link w:val="B7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72A77"/>
    <w:pPr>
      <w:ind w:left="2552"/>
    </w:pPr>
  </w:style>
  <w:style w:type="paragraph" w:customStyle="1" w:styleId="B9">
    <w:name w:val="B9"/>
    <w:basedOn w:val="B8"/>
    <w:qFormat/>
    <w:rsid w:val="00272A77"/>
    <w:pPr>
      <w:ind w:left="2836"/>
    </w:pPr>
  </w:style>
  <w:style w:type="character" w:customStyle="1" w:styleId="cf01">
    <w:name w:val="cf01"/>
    <w:basedOn w:val="a0"/>
    <w:rsid w:val="00272A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72A77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272A77"/>
    <w:rPr>
      <w:rFonts w:ascii="Courier New" w:hAnsi="Courier New"/>
      <w:lang w:val="nb-NO"/>
    </w:rPr>
  </w:style>
  <w:style w:type="paragraph" w:customStyle="1" w:styleId="Doc-text2">
    <w:name w:val="Doc-text2"/>
    <w:basedOn w:val="a"/>
    <w:link w:val="Doc-text2Char"/>
    <w:qFormat/>
    <w:rsid w:val="00272A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272A77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272A77"/>
  </w:style>
  <w:style w:type="character" w:customStyle="1" w:styleId="EditorsnoteChar0">
    <w:name w:val="Editor´s note Char"/>
    <w:link w:val="Editorsnote0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72A77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272A77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272A77"/>
    <w:rPr>
      <w:rFonts w:ascii="Times New Roman" w:eastAsia="Times New Roman" w:hAnsi="Times New Roman"/>
      <w:lang w:val="en-GB" w:eastAsia="ja-JP"/>
    </w:rPr>
  </w:style>
  <w:style w:type="character" w:customStyle="1" w:styleId="fontstyle01">
    <w:name w:val="fontstyle01"/>
    <w:basedOn w:val="a0"/>
    <w:rsid w:val="00272A7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link w:val="1"/>
    <w:qFormat/>
    <w:rsid w:val="00272A77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72A77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72A77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72A77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72A77"/>
    <w:rPr>
      <w:rFonts w:ascii="Arial" w:eastAsia="Times New Roman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272A77"/>
  </w:style>
  <w:style w:type="paragraph" w:customStyle="1" w:styleId="Note-Boxed">
    <w:name w:val="Note - Boxed"/>
    <w:basedOn w:val="a"/>
    <w:next w:val="a"/>
    <w:rsid w:val="00272A7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72A7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272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272A77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72A77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72A77"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sid w:val="00272A77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272A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2A77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72A77"/>
    <w:rPr>
      <w:rFonts w:ascii="Arial" w:eastAsia="Times New Roman" w:hAnsi="Arial"/>
      <w:b/>
      <w:lang w:val="en-GB" w:eastAsia="ja-JP"/>
    </w:rPr>
  </w:style>
  <w:style w:type="character" w:customStyle="1" w:styleId="ui-provider">
    <w:name w:val="ui-provider"/>
    <w:basedOn w:val="a0"/>
    <w:rsid w:val="00272A77"/>
  </w:style>
  <w:style w:type="character" w:customStyle="1" w:styleId="6Char">
    <w:name w:val="标题 6 Char"/>
    <w:link w:val="6"/>
    <w:qFormat/>
    <w:rsid w:val="00272A77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72A77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72A77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72A77"/>
    <w:rPr>
      <w:rFonts w:ascii="Arial" w:eastAsia="Times New Roman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272A77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272A77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272A77"/>
    <w:rPr>
      <w:rFonts w:ascii="Times New Roman" w:eastAsia="Times New Roman" w:hAnsi="Times New Roman"/>
      <w:sz w:val="16"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7"/>
    <w:uiPriority w:val="34"/>
    <w:qFormat/>
    <w:rsid w:val="00272A77"/>
    <w:pPr>
      <w:ind w:left="720"/>
      <w:contextualSpacing/>
    </w:p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2Char0">
    <w:name w:val="列表项目符号 2 Char"/>
    <w:link w:val="23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72A77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72A77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272A77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72A77"/>
    <w:rPr>
      <w:i/>
      <w:iCs/>
    </w:rPr>
  </w:style>
  <w:style w:type="table" w:styleId="af6">
    <w:name w:val="Table Grid"/>
    <w:basedOn w:val="a1"/>
    <w:uiPriority w:val="39"/>
    <w:qFormat/>
    <w:rsid w:val="00272A7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272A77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72A7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72A77"/>
    <w:rPr>
      <w:rFonts w:ascii="Arial" w:eastAsia="Times New Roman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272A77"/>
  </w:style>
  <w:style w:type="paragraph" w:styleId="34">
    <w:name w:val="Body Text 3"/>
    <w:basedOn w:val="a"/>
    <w:link w:val="3Char0"/>
    <w:qFormat/>
    <w:rsid w:val="00272A7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72A7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apple-converted-space">
    <w:name w:val="apple-converted-space"/>
    <w:basedOn w:val="a0"/>
    <w:rsid w:val="0000622F"/>
  </w:style>
  <w:style w:type="paragraph" w:styleId="af8">
    <w:name w:val="Revision"/>
    <w:hidden/>
    <w:uiPriority w:val="99"/>
    <w:semiHidden/>
    <w:rsid w:val="001049AF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7A17A-68CE-4384-99A4-F0B08B13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2024-04-03T13:43:00Z</dcterms:created>
  <dcterms:modified xsi:type="dcterms:W3CDTF">2024-04-04T10:59:00Z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